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164</w:t>
        </w:r>
      </w:fldSimple>
      <w:r w:rsidR="00DD20CC">
        <w:fldChar w:fldCharType="begin"/>
      </w:r>
      <w:r w:rsidR="00DD20CC">
        <w:instrText xml:space="preserve"> DOCPROPERTY  MtgTitle  \* MERGEFORMAT </w:instrText>
      </w:r>
      <w:r w:rsidR="00DD20CC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S5-255065</w:t>
        </w:r>
      </w:fldSimple>
    </w:p>
    <w:p w14:paraId="7CB45193" w14:textId="77777777" w:rsidR="001E41F3" w:rsidRDefault="00DD20C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D20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D20C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0394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D20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D20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5E51339" w:rsidR="00F25D98" w:rsidRDefault="00FF66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1F3A50" w:rsidR="00F25D98" w:rsidRDefault="00FF66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D20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Rel-20 CR TS 28.532 Remove the deprecated subscribe-unsubscribe operations in File reporting service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D20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D88BAE" w:rsidR="001E41F3" w:rsidRDefault="001D68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DD20CC">
              <w:fldChar w:fldCharType="begin"/>
            </w:r>
            <w:r w:rsidR="00DD20CC">
              <w:instrText xml:space="preserve"> DOCPROPERTY  SourceIfTsg  \* MERGEFORMAT </w:instrText>
            </w:r>
            <w:r w:rsidR="00DD20C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D20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TEI20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D20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2025-10-31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D20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D20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6E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F66E9" w:rsidRDefault="00FF66E9" w:rsidP="00FF66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6C409C" w:rsidR="00FF66E9" w:rsidRDefault="00FF66E9" w:rsidP="00FF66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</w:rPr>
              <w:t xml:space="preserve"> </w:t>
            </w:r>
            <w:r w:rsidRPr="00A21FC4">
              <w:rPr>
                <w:rFonts w:hint="eastAsia"/>
                <w:noProof/>
              </w:rPr>
              <w:t>subscribe-unsubscribe operations in File data reporting service</w:t>
            </w:r>
            <w:r>
              <w:rPr>
                <w:noProof/>
              </w:rPr>
              <w:t xml:space="preserve"> have been deprecated in Rel-19. </w:t>
            </w:r>
            <w:r w:rsidRPr="00A2005B">
              <w:rPr>
                <w:noProof/>
              </w:rPr>
              <w:t>According to the lifecycle process it should be removed in the next release</w:t>
            </w:r>
            <w:r>
              <w:rPr>
                <w:noProof/>
              </w:rPr>
              <w:t xml:space="preserve"> (</w:t>
            </w:r>
            <w:r>
              <w:rPr>
                <w:rFonts w:hint="eastAsia"/>
                <w:noProof/>
                <w:lang w:eastAsia="zh-CN"/>
              </w:rPr>
              <w:t>Re</w:t>
            </w:r>
            <w:r>
              <w:rPr>
                <w:noProof/>
              </w:rPr>
              <w:t>l-20)</w:t>
            </w:r>
            <w:r w:rsidRPr="00A2005B">
              <w:rPr>
                <w:noProof/>
              </w:rPr>
              <w:t>.</w:t>
            </w:r>
          </w:p>
        </w:tc>
      </w:tr>
      <w:tr w:rsidR="00FF66E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F66E9" w:rsidRDefault="00FF66E9" w:rsidP="00FF66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F66E9" w:rsidRDefault="00FF66E9" w:rsidP="00FF66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6E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F66E9" w:rsidRDefault="00FF66E9" w:rsidP="00FF66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F79961" w:rsidR="00FF66E9" w:rsidRDefault="00FF66E9" w:rsidP="00FF66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emove the </w:t>
            </w:r>
            <w:r>
              <w:rPr>
                <w:noProof/>
              </w:rPr>
              <w:t>deprecated</w:t>
            </w:r>
            <w:r w:rsidRPr="00B83DA6">
              <w:rPr>
                <w:noProof/>
                <w:lang w:eastAsia="zh-CN"/>
              </w:rPr>
              <w:t xml:space="preserve"> subscribe-unsubscribe operations in File data reporting service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FF66E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F66E9" w:rsidRDefault="00FF66E9" w:rsidP="00FF66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F66E9" w:rsidRDefault="00FF66E9" w:rsidP="00FF66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6E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66E9" w:rsidRDefault="00FF66E9" w:rsidP="00FF66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C40FFB" w:rsidR="00FF66E9" w:rsidRDefault="00FF66E9" w:rsidP="00FF66E9">
            <w:pPr>
              <w:pStyle w:val="CRCoverPage"/>
              <w:spacing w:after="0"/>
              <w:ind w:left="100"/>
              <w:rPr>
                <w:noProof/>
              </w:rPr>
            </w:pPr>
            <w:r w:rsidRPr="00A2005B">
              <w:rPr>
                <w:noProof/>
                <w:lang w:eastAsia="zh-CN"/>
              </w:rPr>
              <w:t>Unneeded duplication in specification and implementations.</w:t>
            </w:r>
          </w:p>
        </w:tc>
      </w:tr>
      <w:tr w:rsidR="00FF66E9" w14:paraId="034AF533" w14:textId="77777777" w:rsidTr="00547111">
        <w:tc>
          <w:tcPr>
            <w:tcW w:w="2694" w:type="dxa"/>
            <w:gridSpan w:val="2"/>
          </w:tcPr>
          <w:p w14:paraId="39D9EB5B" w14:textId="77777777" w:rsidR="00FF66E9" w:rsidRDefault="00FF66E9" w:rsidP="00FF66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F66E9" w:rsidRDefault="00FF66E9" w:rsidP="00FF66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6E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F66E9" w:rsidRDefault="00FF66E9" w:rsidP="00FF66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1A2D85" w14:textId="77777777" w:rsidR="00FF66E9" w:rsidRDefault="00FF66E9" w:rsidP="00FF66E9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AB4602">
              <w:rPr>
                <w:noProof/>
              </w:rPr>
              <w:t>11.6.1.3</w:t>
            </w:r>
            <w:r>
              <w:rPr>
                <w:noProof/>
              </w:rPr>
              <w:t>,</w:t>
            </w:r>
            <w:r w:rsidRPr="00747535">
              <w:t xml:space="preserve"> 11</w:t>
            </w:r>
            <w:r>
              <w:t>.6</w:t>
            </w:r>
            <w:r w:rsidRPr="00747535">
              <w:t>.1.</w:t>
            </w:r>
            <w:r>
              <w:t xml:space="preserve">4, </w:t>
            </w:r>
            <w:r w:rsidRPr="00AB4602">
              <w:t>12.6.1.1.1</w:t>
            </w:r>
            <w:r>
              <w:t xml:space="preserve">, </w:t>
            </w:r>
            <w:r w:rsidRPr="00AB4602">
              <w:t>12.6.1.1.3</w:t>
            </w:r>
            <w:r>
              <w:t xml:space="preserve">, </w:t>
            </w:r>
            <w:r w:rsidRPr="00AB4602">
              <w:t>12.6.1.1.4</w:t>
            </w:r>
            <w:r>
              <w:t xml:space="preserve">, </w:t>
            </w:r>
            <w:r w:rsidRPr="00AB4602">
              <w:t>12.6.1.3.1.1</w:t>
            </w:r>
            <w:r>
              <w:t xml:space="preserve">, </w:t>
            </w:r>
            <w:r w:rsidRPr="00AB4602">
              <w:t>12.6.1.3.2.2</w:t>
            </w:r>
            <w:r>
              <w:t xml:space="preserve">, </w:t>
            </w:r>
            <w:r w:rsidRPr="00AB4602">
              <w:t>12.6.1.3.2.3</w:t>
            </w:r>
            <w:r>
              <w:t xml:space="preserve">, </w:t>
            </w:r>
            <w:r w:rsidRPr="00AB4602">
              <w:t>12.6.1.4.1</w:t>
            </w:r>
          </w:p>
          <w:p w14:paraId="78510282" w14:textId="77777777" w:rsidR="00FF66E9" w:rsidRPr="001C317F" w:rsidRDefault="00FF66E9" w:rsidP="00FF66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Y</w:t>
            </w:r>
            <w:r>
              <w:rPr>
                <w:rFonts w:hint="eastAsia"/>
                <w:noProof/>
                <w:lang w:eastAsia="zh-CN"/>
              </w:rPr>
              <w:t>AML</w:t>
            </w:r>
            <w:r>
              <w:rPr>
                <w:noProof/>
              </w:rPr>
              <w:t xml:space="preserve"> files normatively defined in the forge are updated: </w:t>
            </w:r>
          </w:p>
          <w:p w14:paraId="2E8CC96B" w14:textId="56DA2219" w:rsidR="00FF66E9" w:rsidRDefault="00FF66E9" w:rsidP="00FF66E9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Pr="0042291E">
              <w:rPr>
                <w:noProof/>
                <w:lang w:eastAsia="zh-CN"/>
              </w:rPr>
              <w:t>OpenAPI/TS28532_FileDataReportingMnS.yaml</w:t>
            </w:r>
          </w:p>
        </w:tc>
      </w:tr>
      <w:tr w:rsidR="00FF66E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F66E9" w:rsidRDefault="00FF66E9" w:rsidP="00FF66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F66E9" w:rsidRDefault="00FF66E9" w:rsidP="00FF66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6E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F66E9" w:rsidRDefault="00FF66E9" w:rsidP="00FF66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F66E9" w:rsidRDefault="00FF66E9" w:rsidP="00FF6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F66E9" w:rsidRDefault="00FF66E9" w:rsidP="00FF6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F66E9" w:rsidRDefault="00FF66E9" w:rsidP="00FF66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F66E9" w:rsidRDefault="00FF66E9" w:rsidP="00FF66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66E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F66E9" w:rsidRDefault="00FF66E9" w:rsidP="00FF66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F66E9" w:rsidRDefault="00FF66E9" w:rsidP="00FF6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9BF34B" w:rsidR="00FF66E9" w:rsidRDefault="00FF66E9" w:rsidP="00FF66E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F66E9" w:rsidRDefault="00FF66E9" w:rsidP="00FF66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F66E9" w:rsidRDefault="00FF66E9" w:rsidP="00FF66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66E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F66E9" w:rsidRDefault="00FF66E9" w:rsidP="00FF66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F66E9" w:rsidRDefault="00FF66E9" w:rsidP="00FF6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D1588B" w:rsidR="00FF66E9" w:rsidRDefault="00FF66E9" w:rsidP="00FF6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F66E9" w:rsidRDefault="00FF66E9" w:rsidP="00FF66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F66E9" w:rsidRDefault="00FF66E9" w:rsidP="00FF66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66E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F66E9" w:rsidRDefault="00FF66E9" w:rsidP="00FF66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F66E9" w:rsidRDefault="00FF66E9" w:rsidP="00FF6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3E8D3C" w:rsidR="00FF66E9" w:rsidRDefault="00FF66E9" w:rsidP="00FF66E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F66E9" w:rsidRDefault="00FF66E9" w:rsidP="00FF66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F66E9" w:rsidRDefault="00FF66E9" w:rsidP="00FF66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66E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F66E9" w:rsidRDefault="00FF66E9" w:rsidP="00FF66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F66E9" w:rsidRDefault="00FF66E9" w:rsidP="00FF66E9">
            <w:pPr>
              <w:pStyle w:val="CRCoverPage"/>
              <w:spacing w:after="0"/>
              <w:rPr>
                <w:noProof/>
              </w:rPr>
            </w:pPr>
          </w:p>
        </w:tc>
      </w:tr>
      <w:tr w:rsidR="00FF66E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F66E9" w:rsidRDefault="00FF66E9" w:rsidP="00FF66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A1F2DC" w:rsidR="00FF66E9" w:rsidRPr="00E757B0" w:rsidRDefault="00E757B0" w:rsidP="00E757B0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aa"/>
                  <w:lang w:val="en-US"/>
                </w:rPr>
                <w:t>https://forge.3gpp.org/rep/sa5/MnS/-/merge_requests/1959</w:t>
              </w:r>
            </w:hyperlink>
            <w:r>
              <w:t xml:space="preserve"> at commit 51bee16ae280a15c06a94ebf94d55479c7355043</w:t>
            </w:r>
          </w:p>
        </w:tc>
      </w:tr>
      <w:tr w:rsidR="00FF66E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F66E9" w:rsidRPr="008863B9" w:rsidRDefault="00FF66E9" w:rsidP="00FF66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F66E9" w:rsidRPr="008863B9" w:rsidRDefault="00FF66E9" w:rsidP="00FF66E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F66E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F66E9" w:rsidRDefault="00FF66E9" w:rsidP="00FF66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F66E9" w:rsidRPr="00E757B0" w:rsidRDefault="00FF66E9" w:rsidP="00FF66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F4BBAAC" w14:textId="77777777" w:rsidR="00BA7650" w:rsidRPr="00747535" w:rsidRDefault="00BA7650" w:rsidP="00BA7650">
      <w:pPr>
        <w:pStyle w:val="4"/>
      </w:pPr>
      <w:bookmarkStart w:id="1" w:name="_Toc51581005"/>
      <w:bookmarkStart w:id="2" w:name="_Toc52356268"/>
      <w:bookmarkStart w:id="3" w:name="_Toc55227838"/>
      <w:bookmarkStart w:id="4" w:name="_Toc138323392"/>
      <w:bookmarkStart w:id="5" w:name="_Toc212632047"/>
      <w:r w:rsidRPr="00747535">
        <w:t>11</w:t>
      </w:r>
      <w:r>
        <w:t>.6</w:t>
      </w:r>
      <w:r w:rsidRPr="00747535">
        <w:t>.1.3</w:t>
      </w:r>
      <w:r w:rsidRPr="00747535">
        <w:tab/>
        <w:t xml:space="preserve">Operation </w:t>
      </w:r>
      <w:r w:rsidRPr="00971FE6">
        <w:rPr>
          <w:rFonts w:cs="Arial"/>
        </w:rPr>
        <w:t>subscribe</w:t>
      </w:r>
      <w:bookmarkEnd w:id="1"/>
      <w:bookmarkEnd w:id="2"/>
      <w:bookmarkEnd w:id="3"/>
      <w:bookmarkEnd w:id="4"/>
      <w:bookmarkEnd w:id="5"/>
    </w:p>
    <w:p w14:paraId="47454CEC" w14:textId="77777777" w:rsidR="00BA7650" w:rsidRPr="00747535" w:rsidRDefault="00BA7650" w:rsidP="00BA7650">
      <w:pPr>
        <w:pStyle w:val="5"/>
      </w:pPr>
      <w:bookmarkStart w:id="6" w:name="_Toc51581006"/>
      <w:bookmarkStart w:id="7" w:name="_Toc52356269"/>
      <w:bookmarkStart w:id="8" w:name="_Toc55227839"/>
      <w:bookmarkStart w:id="9" w:name="_Toc138323393"/>
      <w:bookmarkStart w:id="10" w:name="_Toc212632048"/>
      <w:r w:rsidRPr="00747535">
        <w:t>11.</w:t>
      </w:r>
      <w:r>
        <w:t>6</w:t>
      </w:r>
      <w:r w:rsidRPr="00747535">
        <w:t>.1.</w:t>
      </w:r>
      <w:r>
        <w:t>3</w:t>
      </w:r>
      <w:r w:rsidRPr="00747535">
        <w:t>.1</w:t>
      </w:r>
      <w:r w:rsidRPr="00747535">
        <w:tab/>
        <w:t>Definition</w:t>
      </w:r>
      <w:bookmarkEnd w:id="6"/>
      <w:bookmarkEnd w:id="7"/>
      <w:bookmarkEnd w:id="8"/>
      <w:bookmarkEnd w:id="9"/>
      <w:bookmarkEnd w:id="10"/>
    </w:p>
    <w:p w14:paraId="48A4DE10" w14:textId="33A657BF" w:rsidR="00BA7650" w:rsidRPr="00747535" w:rsidDel="007055D4" w:rsidRDefault="00BA7650" w:rsidP="00BA7650">
      <w:pPr>
        <w:keepNext/>
        <w:rPr>
          <w:del w:id="11" w:author="Huawei" w:date="2025-10-31T14:54:00Z"/>
          <w:color w:val="000000"/>
        </w:rPr>
      </w:pPr>
      <w:del w:id="12" w:author="Huawei" w:date="2025-10-31T14:54:00Z">
        <w:r w:rsidDel="007055D4">
          <w:rPr>
            <w:color w:val="000000"/>
          </w:rPr>
          <w:delText>This operation allows a MnS consumer to subscribe to the notifications of the file data reporting service producer.</w:delText>
        </w:r>
      </w:del>
    </w:p>
    <w:p w14:paraId="77E7EDF7" w14:textId="649F6807" w:rsidR="00BA7650" w:rsidRPr="00747535" w:rsidRDefault="00BA7650" w:rsidP="00BA7650">
      <w:pPr>
        <w:jc w:val="both"/>
      </w:pPr>
      <w:bookmarkStart w:id="13" w:name="_Toc51581007"/>
      <w:bookmarkStart w:id="14" w:name="_Toc52356270"/>
      <w:bookmarkStart w:id="15" w:name="_Toc55227840"/>
      <w:bookmarkStart w:id="16" w:name="_Toc138323394"/>
      <w:del w:id="17" w:author="Huawei" w:date="2025-10-31T14:54:00Z">
        <w:r w:rsidDel="007055D4">
          <w:delText xml:space="preserve">The operation is deprecated, its support and usage </w:delText>
        </w:r>
        <w:r w:rsidDel="007055D4">
          <w:rPr>
            <w:rFonts w:hint="eastAsia"/>
            <w:lang w:eastAsia="zh-CN"/>
          </w:rPr>
          <w:delText>are</w:delText>
        </w:r>
        <w:r w:rsidDel="007055D4">
          <w:delText xml:space="preserve"> not recommended. </w:delText>
        </w:r>
      </w:del>
      <w:r>
        <w:t xml:space="preserve">Use </w:t>
      </w:r>
      <w:proofErr w:type="spellStart"/>
      <w:r w:rsidRPr="00D254A1">
        <w:t>createMOI</w:t>
      </w:r>
      <w:proofErr w:type="spellEnd"/>
      <w:r>
        <w:t xml:space="preserve"> operation specified in clause 11.1.1.1 together with </w:t>
      </w:r>
      <w:proofErr w:type="spellStart"/>
      <w:r>
        <w:t>NtfSubscriptionControl</w:t>
      </w:r>
      <w:proofErr w:type="spellEnd"/>
      <w:r>
        <w:t xml:space="preserve"> IOC specified in TS 28.622 [11] clause 4.3.22</w:t>
      </w:r>
      <w:del w:id="18" w:author="Huawei" w:date="2025-10-31T14:55:00Z">
        <w:r w:rsidDel="007055D4">
          <w:delText xml:space="preserve"> instead</w:delText>
        </w:r>
      </w:del>
      <w:r>
        <w:t>.</w:t>
      </w:r>
    </w:p>
    <w:p w14:paraId="17A11AFD" w14:textId="28502EDF" w:rsidR="00BA7650" w:rsidRPr="00747535" w:rsidRDefault="00BA7650" w:rsidP="00BA7650">
      <w:pPr>
        <w:pStyle w:val="5"/>
      </w:pPr>
      <w:bookmarkStart w:id="19" w:name="_Toc212632049"/>
      <w:r w:rsidRPr="00747535">
        <w:t>11.</w:t>
      </w:r>
      <w:r>
        <w:t>6</w:t>
      </w:r>
      <w:r w:rsidRPr="00747535">
        <w:t>.1.</w:t>
      </w:r>
      <w:r>
        <w:t>3</w:t>
      </w:r>
      <w:r w:rsidRPr="00747535">
        <w:t>.</w:t>
      </w:r>
      <w:r>
        <w:t>2</w:t>
      </w:r>
      <w:r w:rsidRPr="00747535">
        <w:tab/>
      </w:r>
      <w:del w:id="20" w:author="Huawei" w:date="2025-10-31T14:55:00Z">
        <w:r w:rsidRPr="00747535" w:rsidDel="007055D4">
          <w:rPr>
            <w:rFonts w:hint="eastAsia"/>
            <w:lang w:eastAsia="zh-CN"/>
          </w:rPr>
          <w:delText>Input parameters</w:delText>
        </w:r>
      </w:del>
      <w:bookmarkEnd w:id="13"/>
      <w:bookmarkEnd w:id="14"/>
      <w:bookmarkEnd w:id="15"/>
      <w:bookmarkEnd w:id="16"/>
      <w:bookmarkEnd w:id="19"/>
      <w:ins w:id="21" w:author="Huawei" w:date="2025-10-31T14:55:00Z">
        <w:r w:rsidR="007055D4">
          <w:rPr>
            <w:rFonts w:hint="eastAsia"/>
            <w:lang w:eastAsia="zh-CN"/>
          </w:rPr>
          <w:t>Void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45"/>
        <w:gridCol w:w="448"/>
        <w:gridCol w:w="4154"/>
        <w:gridCol w:w="3182"/>
      </w:tblGrid>
      <w:tr w:rsidR="00BA7650" w:rsidDel="007055D4" w14:paraId="14734E12" w14:textId="361A0329" w:rsidTr="000C6F5D">
        <w:trPr>
          <w:tblHeader/>
          <w:jc w:val="center"/>
          <w:del w:id="22" w:author="Huawei" w:date="2025-10-31T14:56:00Z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A9511F0" w14:textId="4B4A9419" w:rsidR="00BA7650" w:rsidRPr="00747535" w:rsidDel="007055D4" w:rsidRDefault="00BA7650" w:rsidP="000C6F5D">
            <w:pPr>
              <w:pStyle w:val="TAH"/>
              <w:rPr>
                <w:del w:id="23" w:author="Huawei" w:date="2025-10-31T14:56:00Z"/>
                <w:lang w:val="fr-FR"/>
              </w:rPr>
            </w:pPr>
            <w:del w:id="24" w:author="Huawei" w:date="2025-10-31T14:56:00Z">
              <w:r w:rsidDel="007055D4">
                <w:rPr>
                  <w:lang w:val="fr-FR"/>
                </w:rPr>
                <w:delText>Parameter Name</w:delText>
              </w:r>
            </w:del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3DDD63D" w14:textId="7E466AAA" w:rsidR="00BA7650" w:rsidDel="007055D4" w:rsidRDefault="00BA7650" w:rsidP="000C6F5D">
            <w:pPr>
              <w:pStyle w:val="TAH"/>
              <w:rPr>
                <w:del w:id="25" w:author="Huawei" w:date="2025-10-31T14:56:00Z"/>
                <w:lang w:val="fr-FR"/>
              </w:rPr>
            </w:pPr>
            <w:del w:id="26" w:author="Huawei" w:date="2025-10-31T14:56:00Z">
              <w:r w:rsidDel="007055D4">
                <w:rPr>
                  <w:lang w:val="fr-FR"/>
                </w:rPr>
                <w:delText>S</w:delText>
              </w:r>
            </w:del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070C8E3" w14:textId="63BE745B" w:rsidR="00BA7650" w:rsidDel="007055D4" w:rsidRDefault="00BA7650" w:rsidP="000C6F5D">
            <w:pPr>
              <w:pStyle w:val="TAH"/>
              <w:rPr>
                <w:del w:id="27" w:author="Huawei" w:date="2025-10-31T14:56:00Z"/>
                <w:lang w:val="fr-FR"/>
              </w:rPr>
            </w:pPr>
            <w:del w:id="28" w:author="Huawei" w:date="2025-10-31T14:56:00Z">
              <w:r w:rsidDel="007055D4">
                <w:rPr>
                  <w:lang w:val="fr-FR"/>
                </w:rPr>
                <w:delText>Information Type</w:delText>
              </w:r>
            </w:del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1D7876E" w14:textId="5E1DBE4A" w:rsidR="00BA7650" w:rsidDel="007055D4" w:rsidRDefault="00BA7650" w:rsidP="000C6F5D">
            <w:pPr>
              <w:pStyle w:val="TAH"/>
              <w:rPr>
                <w:del w:id="29" w:author="Huawei" w:date="2025-10-31T14:56:00Z"/>
                <w:lang w:val="fr-FR"/>
              </w:rPr>
            </w:pPr>
            <w:del w:id="30" w:author="Huawei" w:date="2025-10-31T14:56:00Z">
              <w:r w:rsidDel="007055D4">
                <w:rPr>
                  <w:lang w:val="fr-FR"/>
                </w:rPr>
                <w:delText>Comment</w:delText>
              </w:r>
            </w:del>
          </w:p>
        </w:tc>
      </w:tr>
      <w:tr w:rsidR="00BA7650" w:rsidDel="007055D4" w14:paraId="2BBBC82E" w14:textId="3BC79E56" w:rsidTr="000C6F5D">
        <w:trPr>
          <w:jc w:val="center"/>
          <w:del w:id="31" w:author="Huawei" w:date="2025-10-31T14:56:00Z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6CA7A" w14:textId="2E0D82FB" w:rsidR="00BA7650" w:rsidRPr="00971FE6" w:rsidDel="007055D4" w:rsidRDefault="00BA7650" w:rsidP="000C6F5D">
            <w:pPr>
              <w:pStyle w:val="TAL"/>
              <w:rPr>
                <w:del w:id="32" w:author="Huawei" w:date="2025-10-31T14:56:00Z"/>
                <w:rFonts w:cs="Arial"/>
                <w:lang w:val="fr-FR"/>
              </w:rPr>
            </w:pPr>
            <w:del w:id="33" w:author="Huawei" w:date="2025-10-31T14:56:00Z">
              <w:r w:rsidRPr="00971FE6" w:rsidDel="007055D4">
                <w:rPr>
                  <w:rFonts w:cs="Arial"/>
                  <w:lang w:val="fr-FR"/>
                </w:rPr>
                <w:delText>consumerReference</w:delText>
              </w:r>
            </w:del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27E2B" w14:textId="15B6D1FD" w:rsidR="00BA7650" w:rsidDel="007055D4" w:rsidRDefault="00BA7650" w:rsidP="000C6F5D">
            <w:pPr>
              <w:pStyle w:val="TAC"/>
              <w:rPr>
                <w:del w:id="34" w:author="Huawei" w:date="2025-10-31T14:56:00Z"/>
                <w:lang w:val="fr-FR"/>
              </w:rPr>
            </w:pPr>
            <w:del w:id="35" w:author="Huawei" w:date="2025-10-31T14:56:00Z">
              <w:r w:rsidDel="007055D4">
                <w:rPr>
                  <w:lang w:val="fr-FR"/>
                </w:rPr>
                <w:delText>M</w:delText>
              </w:r>
            </w:del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EF4EA" w14:textId="0E4CEC0E" w:rsidR="00BA7650" w:rsidRPr="00087D02" w:rsidDel="007055D4" w:rsidRDefault="00BA7650" w:rsidP="000C6F5D">
            <w:pPr>
              <w:pStyle w:val="TAL"/>
              <w:rPr>
                <w:del w:id="36" w:author="Huawei" w:date="2025-10-31T14:56:00Z"/>
              </w:rPr>
            </w:pPr>
            <w:del w:id="37" w:author="Huawei" w:date="2025-10-31T14:56:00Z">
              <w:r w:rsidDel="007055D4">
                <w:delText>R</w:delText>
              </w:r>
              <w:r w:rsidRPr="00087D02" w:rsidDel="007055D4">
                <w:delText xml:space="preserve">eference </w:delText>
              </w:r>
              <w:r w:rsidDel="007055D4">
                <w:delText xml:space="preserve">(address) </w:delText>
              </w:r>
              <w:r w:rsidRPr="00087D02" w:rsidDel="007055D4">
                <w:delText xml:space="preserve">of the </w:delText>
              </w:r>
              <w:r w:rsidDel="007055D4">
                <w:delText xml:space="preserve">MnS </w:delText>
              </w:r>
              <w:r w:rsidRPr="00087D02" w:rsidDel="007055D4">
                <w:delText>consumer to which the notifications shall be sent.</w:delText>
              </w:r>
            </w:del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67ECF" w14:textId="380891A1" w:rsidR="00BA7650" w:rsidRPr="00087D02" w:rsidDel="007055D4" w:rsidRDefault="00BA7650" w:rsidP="000C6F5D">
            <w:pPr>
              <w:pStyle w:val="TAL"/>
              <w:rPr>
                <w:del w:id="38" w:author="Huawei" w:date="2025-10-31T14:56:00Z"/>
              </w:rPr>
            </w:pPr>
          </w:p>
        </w:tc>
      </w:tr>
      <w:tr w:rsidR="00BA7650" w:rsidDel="007055D4" w14:paraId="7AFA9A29" w14:textId="25478160" w:rsidTr="000C6F5D">
        <w:trPr>
          <w:jc w:val="center"/>
          <w:del w:id="39" w:author="Huawei" w:date="2025-10-31T14:56:00Z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B65A6" w14:textId="76CA4EF2" w:rsidR="00BA7650" w:rsidRPr="00971FE6" w:rsidDel="007055D4" w:rsidRDefault="00BA7650" w:rsidP="000C6F5D">
            <w:pPr>
              <w:pStyle w:val="TAL"/>
              <w:rPr>
                <w:del w:id="40" w:author="Huawei" w:date="2025-10-31T14:56:00Z"/>
                <w:rFonts w:cs="Arial"/>
                <w:lang w:val="fr-FR"/>
              </w:rPr>
            </w:pPr>
            <w:del w:id="41" w:author="Huawei" w:date="2025-10-31T14:56:00Z">
              <w:r w:rsidRPr="00971FE6" w:rsidDel="007055D4">
                <w:rPr>
                  <w:rFonts w:cs="Arial"/>
                  <w:lang w:val="fr-FR"/>
                </w:rPr>
                <w:delText>timeTick</w:delText>
              </w:r>
            </w:del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78273" w14:textId="1BC4A1F2" w:rsidR="00BA7650" w:rsidDel="007055D4" w:rsidRDefault="00BA7650" w:rsidP="000C6F5D">
            <w:pPr>
              <w:pStyle w:val="TAC"/>
              <w:rPr>
                <w:del w:id="42" w:author="Huawei" w:date="2025-10-31T14:56:00Z"/>
                <w:lang w:val="fr-FR"/>
              </w:rPr>
            </w:pPr>
            <w:del w:id="43" w:author="Huawei" w:date="2025-10-31T14:56:00Z">
              <w:r w:rsidDel="007055D4">
                <w:rPr>
                  <w:lang w:val="fr-FR"/>
                </w:rPr>
                <w:delText>O</w:delText>
              </w:r>
            </w:del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433E4" w14:textId="420412B4" w:rsidR="00BA7650" w:rsidRPr="001142BC" w:rsidDel="007055D4" w:rsidRDefault="00BA7650" w:rsidP="000C6F5D">
            <w:pPr>
              <w:pStyle w:val="TAL"/>
              <w:rPr>
                <w:del w:id="44" w:author="Huawei" w:date="2025-10-31T14:56:00Z"/>
              </w:rPr>
            </w:pPr>
            <w:del w:id="45" w:author="Huawei" w:date="2025-10-31T14:56:00Z">
              <w:r w:rsidRPr="001142BC" w:rsidDel="007055D4">
                <w:delText>Initial v</w:delText>
              </w:r>
              <w:r w:rsidRPr="006C1D29" w:rsidDel="007055D4">
                <w:delText>alue of a timer held by the MnS producer. This value defines the time window within which the MnS consumer intends to invoke the "subscribe" operation again to confirm its subscription.</w:delText>
              </w:r>
              <w:r w:rsidDel="007055D4">
                <w:delText xml:space="preserve"> The value "0" shall indicate infinity. In this case the subscription is not terminated by the MnS producer.</w:delText>
              </w:r>
            </w:del>
          </w:p>
          <w:p w14:paraId="0ED7A1ED" w14:textId="314E5CA2" w:rsidR="00BA7650" w:rsidRPr="001142BC" w:rsidDel="007055D4" w:rsidRDefault="00BA7650" w:rsidP="000C6F5D">
            <w:pPr>
              <w:pStyle w:val="TAL"/>
              <w:rPr>
                <w:del w:id="46" w:author="Huawei" w:date="2025-10-31T14:56:00Z"/>
              </w:rPr>
            </w:pPr>
          </w:p>
          <w:p w14:paraId="016BAA63" w14:textId="06C9A422" w:rsidR="00BA7650" w:rsidRPr="00087D02" w:rsidDel="007055D4" w:rsidRDefault="00BA7650" w:rsidP="000C6F5D">
            <w:pPr>
              <w:pStyle w:val="TAL"/>
              <w:rPr>
                <w:del w:id="47" w:author="Huawei" w:date="2025-10-31T14:56:00Z"/>
              </w:rPr>
            </w:pPr>
            <w:del w:id="48" w:author="Huawei" w:date="2025-10-31T14:56:00Z">
              <w:r w:rsidRPr="006C1D29" w:rsidDel="007055D4">
                <w:delText>Unit is minutes</w:delText>
              </w:r>
              <w:r w:rsidRPr="00087D02" w:rsidDel="007055D4">
                <w:delText xml:space="preserve"> </w:delText>
              </w:r>
            </w:del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44EAA" w14:textId="00AA6DEB" w:rsidR="00BA7650" w:rsidRPr="00087D02" w:rsidDel="007055D4" w:rsidRDefault="00BA7650" w:rsidP="000C6F5D">
            <w:pPr>
              <w:pStyle w:val="TAL"/>
              <w:rPr>
                <w:del w:id="49" w:author="Huawei" w:date="2025-10-31T14:56:00Z"/>
              </w:rPr>
            </w:pPr>
          </w:p>
        </w:tc>
      </w:tr>
      <w:tr w:rsidR="00BA7650" w:rsidDel="007055D4" w14:paraId="060B2C1D" w14:textId="5FD7A196" w:rsidTr="000C6F5D">
        <w:trPr>
          <w:jc w:val="center"/>
          <w:del w:id="50" w:author="Huawei" w:date="2025-10-31T14:56:00Z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90A65" w14:textId="4C25AC5D" w:rsidR="00BA7650" w:rsidRPr="00971FE6" w:rsidDel="007055D4" w:rsidRDefault="00BA7650" w:rsidP="000C6F5D">
            <w:pPr>
              <w:pStyle w:val="TAL"/>
              <w:rPr>
                <w:del w:id="51" w:author="Huawei" w:date="2025-10-31T14:56:00Z"/>
                <w:rFonts w:cs="Arial"/>
                <w:lang w:val="fr-FR"/>
              </w:rPr>
            </w:pPr>
            <w:del w:id="52" w:author="Huawei" w:date="2025-10-31T14:56:00Z">
              <w:r w:rsidRPr="00971FE6" w:rsidDel="007055D4">
                <w:rPr>
                  <w:rFonts w:cs="Arial"/>
                  <w:lang w:val="fr-FR"/>
                </w:rPr>
                <w:delText>filter</w:delText>
              </w:r>
            </w:del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0B1B6" w14:textId="59DE8CF6" w:rsidR="00BA7650" w:rsidDel="007055D4" w:rsidRDefault="00BA7650" w:rsidP="000C6F5D">
            <w:pPr>
              <w:pStyle w:val="TAC"/>
              <w:rPr>
                <w:del w:id="53" w:author="Huawei" w:date="2025-10-31T14:56:00Z"/>
                <w:lang w:val="fr-FR"/>
              </w:rPr>
            </w:pPr>
            <w:del w:id="54" w:author="Huawei" w:date="2025-10-31T14:56:00Z">
              <w:r w:rsidDel="007055D4">
                <w:rPr>
                  <w:lang w:val="fr-FR"/>
                </w:rPr>
                <w:delText>O</w:delText>
              </w:r>
            </w:del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780B" w14:textId="17CB5953" w:rsidR="00BA7650" w:rsidRPr="00087D02" w:rsidDel="007055D4" w:rsidRDefault="00BA7650" w:rsidP="000C6F5D">
            <w:pPr>
              <w:pStyle w:val="TAL"/>
              <w:rPr>
                <w:del w:id="55" w:author="Huawei" w:date="2025-10-31T14:56:00Z"/>
              </w:rPr>
            </w:pPr>
            <w:del w:id="56" w:author="Huawei" w:date="2025-10-31T14:56:00Z">
              <w:r w:rsidDel="007055D4">
                <w:delText>F</w:delText>
              </w:r>
              <w:r w:rsidRPr="00087D02" w:rsidDel="007055D4">
                <w:delText xml:space="preserve">ilter constraint that the </w:delText>
              </w:r>
              <w:r w:rsidDel="007055D4">
                <w:delText>MnS</w:delText>
              </w:r>
              <w:r w:rsidRPr="00087D02" w:rsidDel="007055D4">
                <w:delText xml:space="preserve"> producer shall use to filter notifications. </w:delText>
              </w:r>
              <w:r w:rsidDel="007055D4">
                <w:delText>The filter can be applied to all parameters of a notification</w:delText>
              </w:r>
            </w:del>
          </w:p>
          <w:p w14:paraId="54D03189" w14:textId="6F2E7C5F" w:rsidR="00BA7650" w:rsidRPr="00087D02" w:rsidDel="007055D4" w:rsidRDefault="00BA7650" w:rsidP="000C6F5D">
            <w:pPr>
              <w:pStyle w:val="TAL"/>
              <w:rPr>
                <w:del w:id="57" w:author="Huawei" w:date="2025-10-31T14:56:00Z"/>
              </w:rPr>
            </w:pPr>
          </w:p>
          <w:p w14:paraId="52093234" w14:textId="1F3FCED2" w:rsidR="00BA7650" w:rsidRPr="001142BC" w:rsidDel="007055D4" w:rsidRDefault="00BA7650" w:rsidP="000C6F5D">
            <w:pPr>
              <w:pStyle w:val="TAL"/>
              <w:rPr>
                <w:del w:id="58" w:author="Huawei" w:date="2025-10-31T14:56:00Z"/>
              </w:rPr>
            </w:pPr>
            <w:del w:id="59" w:author="Huawei" w:date="2025-10-31T14:56:00Z">
              <w:r w:rsidRPr="001142BC" w:rsidDel="007055D4">
                <w:delText>The filter constraint grammar is solution set dependent</w:delText>
              </w:r>
            </w:del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7E223" w14:textId="6DEE08E1" w:rsidR="00BA7650" w:rsidRPr="00087D02" w:rsidDel="007055D4" w:rsidRDefault="00BA7650" w:rsidP="000C6F5D">
            <w:pPr>
              <w:pStyle w:val="TAL"/>
              <w:rPr>
                <w:del w:id="60" w:author="Huawei" w:date="2025-10-31T14:56:00Z"/>
              </w:rPr>
            </w:pPr>
          </w:p>
        </w:tc>
      </w:tr>
    </w:tbl>
    <w:p w14:paraId="75A80E60" w14:textId="77777777" w:rsidR="00BA7650" w:rsidRDefault="00BA7650" w:rsidP="00BA7650"/>
    <w:p w14:paraId="4B3C81C5" w14:textId="17A89A6F" w:rsidR="00BA7650" w:rsidRPr="00747535" w:rsidRDefault="00BA7650" w:rsidP="00BA7650">
      <w:pPr>
        <w:pStyle w:val="5"/>
      </w:pPr>
      <w:bookmarkStart w:id="61" w:name="_Toc51581008"/>
      <w:bookmarkStart w:id="62" w:name="_Toc52356271"/>
      <w:bookmarkStart w:id="63" w:name="_Toc55227841"/>
      <w:bookmarkStart w:id="64" w:name="_Toc138323395"/>
      <w:bookmarkStart w:id="65" w:name="_Toc212632050"/>
      <w:r w:rsidRPr="000B4A99">
        <w:t>11</w:t>
      </w:r>
      <w:r w:rsidRPr="00747535">
        <w:t>.</w:t>
      </w:r>
      <w:r>
        <w:t>6</w:t>
      </w:r>
      <w:r w:rsidRPr="00747535">
        <w:t>.1.</w:t>
      </w:r>
      <w:r>
        <w:t>3</w:t>
      </w:r>
      <w:r w:rsidRPr="00747535">
        <w:t>.3</w:t>
      </w:r>
      <w:r w:rsidRPr="00747535">
        <w:tab/>
      </w:r>
      <w:ins w:id="66" w:author="Huawei" w:date="2025-10-31T14:56:00Z">
        <w:r w:rsidR="007055D4">
          <w:t>Void</w:t>
        </w:r>
      </w:ins>
      <w:del w:id="67" w:author="Huawei" w:date="2025-10-31T14:56:00Z">
        <w:r w:rsidRPr="00747535" w:rsidDel="007055D4">
          <w:delText>Output parameters</w:delText>
        </w:r>
      </w:del>
      <w:bookmarkEnd w:id="61"/>
      <w:bookmarkEnd w:id="62"/>
      <w:bookmarkEnd w:id="63"/>
      <w:bookmarkEnd w:id="64"/>
      <w:bookmarkEnd w:id="65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53"/>
        <w:gridCol w:w="450"/>
        <w:gridCol w:w="3179"/>
        <w:gridCol w:w="4147"/>
      </w:tblGrid>
      <w:tr w:rsidR="00BA7650" w:rsidDel="007055D4" w14:paraId="7E5EB8D0" w14:textId="1D8BDE55" w:rsidTr="000C6F5D">
        <w:trPr>
          <w:tblHeader/>
          <w:jc w:val="center"/>
          <w:del w:id="68" w:author="Huawei" w:date="2025-10-31T14:56:00Z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B4B3702" w14:textId="42A113DA" w:rsidR="00BA7650" w:rsidRPr="00747535" w:rsidDel="007055D4" w:rsidRDefault="00BA7650" w:rsidP="000C6F5D">
            <w:pPr>
              <w:keepNext/>
              <w:keepLines/>
              <w:spacing w:after="0"/>
              <w:jc w:val="center"/>
              <w:rPr>
                <w:del w:id="69" w:author="Huawei" w:date="2025-10-31T14:56:00Z"/>
                <w:rFonts w:ascii="Arial" w:hAnsi="Arial"/>
                <w:b/>
                <w:sz w:val="18"/>
                <w:lang w:val="fr-FR"/>
              </w:rPr>
            </w:pPr>
            <w:del w:id="70" w:author="Huawei" w:date="2025-10-31T14:56:00Z">
              <w:r w:rsidDel="007055D4">
                <w:rPr>
                  <w:rFonts w:ascii="Arial" w:hAnsi="Arial"/>
                  <w:b/>
                  <w:sz w:val="18"/>
                  <w:lang w:val="fr-FR"/>
                </w:rPr>
                <w:delText>Parameter Name</w:delText>
              </w:r>
            </w:del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F8A3CC4" w14:textId="2455ECA2" w:rsidR="00BA7650" w:rsidDel="007055D4" w:rsidRDefault="00BA7650" w:rsidP="000C6F5D">
            <w:pPr>
              <w:keepNext/>
              <w:keepLines/>
              <w:spacing w:after="0"/>
              <w:jc w:val="center"/>
              <w:rPr>
                <w:del w:id="71" w:author="Huawei" w:date="2025-10-31T14:56:00Z"/>
                <w:rFonts w:ascii="Arial" w:hAnsi="Arial"/>
                <w:b/>
                <w:sz w:val="18"/>
                <w:lang w:val="fr-FR"/>
              </w:rPr>
            </w:pPr>
            <w:del w:id="72" w:author="Huawei" w:date="2025-10-31T14:56:00Z">
              <w:r w:rsidDel="007055D4">
                <w:rPr>
                  <w:rFonts w:ascii="Arial" w:hAnsi="Arial"/>
                  <w:b/>
                  <w:sz w:val="18"/>
                  <w:lang w:val="fr-FR"/>
                </w:rPr>
                <w:delText>S</w:delText>
              </w:r>
            </w:del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549FA8E" w14:textId="037296DC" w:rsidR="00BA7650" w:rsidDel="007055D4" w:rsidRDefault="00BA7650" w:rsidP="000C6F5D">
            <w:pPr>
              <w:keepNext/>
              <w:keepLines/>
              <w:spacing w:after="0"/>
              <w:jc w:val="center"/>
              <w:rPr>
                <w:del w:id="73" w:author="Huawei" w:date="2025-10-31T14:56:00Z"/>
                <w:rFonts w:ascii="Arial" w:hAnsi="Arial"/>
                <w:b/>
                <w:sz w:val="18"/>
                <w:lang w:val="fr-FR"/>
              </w:rPr>
            </w:pPr>
            <w:del w:id="74" w:author="Huawei" w:date="2025-10-31T14:56:00Z">
              <w:r w:rsidDel="007055D4">
                <w:rPr>
                  <w:rFonts w:ascii="Arial" w:hAnsi="Arial"/>
                  <w:b/>
                  <w:sz w:val="18"/>
                  <w:lang w:val="fr-FR"/>
                </w:rPr>
                <w:delText>Matching Information</w:delText>
              </w:r>
            </w:del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21DDAC5" w14:textId="77E81573" w:rsidR="00BA7650" w:rsidDel="007055D4" w:rsidRDefault="00BA7650" w:rsidP="000C6F5D">
            <w:pPr>
              <w:keepNext/>
              <w:keepLines/>
              <w:spacing w:after="0"/>
              <w:jc w:val="center"/>
              <w:rPr>
                <w:del w:id="75" w:author="Huawei" w:date="2025-10-31T14:56:00Z"/>
                <w:rFonts w:ascii="Arial" w:hAnsi="Arial"/>
                <w:b/>
                <w:sz w:val="18"/>
                <w:lang w:val="fr-FR"/>
              </w:rPr>
            </w:pPr>
            <w:del w:id="76" w:author="Huawei" w:date="2025-10-31T14:56:00Z">
              <w:r w:rsidDel="007055D4">
                <w:rPr>
                  <w:rFonts w:ascii="Arial" w:hAnsi="Arial"/>
                  <w:b/>
                  <w:sz w:val="18"/>
                  <w:lang w:val="fr-FR"/>
                </w:rPr>
                <w:delText>Comment</w:delText>
              </w:r>
            </w:del>
          </w:p>
        </w:tc>
      </w:tr>
      <w:tr w:rsidR="00BA7650" w:rsidDel="007055D4" w14:paraId="566B92A5" w14:textId="627B6975" w:rsidTr="000C6F5D">
        <w:trPr>
          <w:jc w:val="center"/>
          <w:del w:id="77" w:author="Huawei" w:date="2025-10-31T14:56:00Z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51081" w14:textId="5205AEDA" w:rsidR="00BA7650" w:rsidRPr="007F7D41" w:rsidDel="007055D4" w:rsidRDefault="00BA7650" w:rsidP="000C6F5D">
            <w:pPr>
              <w:keepNext/>
              <w:keepLines/>
              <w:spacing w:after="0"/>
              <w:rPr>
                <w:del w:id="78" w:author="Huawei" w:date="2025-10-31T14:56:00Z"/>
                <w:rFonts w:ascii="Arial" w:hAnsi="Arial" w:cs="Arial"/>
                <w:sz w:val="18"/>
                <w:lang w:val="fr-FR"/>
              </w:rPr>
            </w:pPr>
            <w:del w:id="79" w:author="Huawei" w:date="2025-10-31T14:56:00Z">
              <w:r w:rsidRPr="00971FE6" w:rsidDel="007055D4">
                <w:rPr>
                  <w:rFonts w:ascii="Arial" w:hAnsi="Arial" w:cs="Arial"/>
                  <w:color w:val="000000"/>
                  <w:sz w:val="18"/>
                  <w:lang w:val="fr-FR"/>
                </w:rPr>
                <w:delText>subscriptionId</w:delText>
              </w:r>
            </w:del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6F1F6" w14:textId="24E82976" w:rsidR="00BA7650" w:rsidDel="007055D4" w:rsidRDefault="00BA7650" w:rsidP="000C6F5D">
            <w:pPr>
              <w:keepNext/>
              <w:keepLines/>
              <w:spacing w:after="0"/>
              <w:jc w:val="center"/>
              <w:rPr>
                <w:del w:id="80" w:author="Huawei" w:date="2025-10-31T14:56:00Z"/>
                <w:rFonts w:ascii="Arial" w:hAnsi="Arial"/>
                <w:sz w:val="18"/>
                <w:lang w:val="fr-FR"/>
              </w:rPr>
            </w:pPr>
            <w:del w:id="81" w:author="Huawei" w:date="2025-10-31T14:56:00Z">
              <w:r w:rsidDel="007055D4">
                <w:rPr>
                  <w:rFonts w:ascii="Arial" w:hAnsi="Arial"/>
                  <w:sz w:val="18"/>
                  <w:lang w:val="fr-FR"/>
                </w:rPr>
                <w:delText>M</w:delText>
              </w:r>
            </w:del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D670D" w14:textId="6249ABC4" w:rsidR="00BA7650" w:rsidRPr="00087D02" w:rsidDel="007055D4" w:rsidRDefault="00BA7650" w:rsidP="000C6F5D">
            <w:pPr>
              <w:pStyle w:val="TAL"/>
              <w:rPr>
                <w:del w:id="82" w:author="Huawei" w:date="2025-10-31T14:56:00Z"/>
              </w:rPr>
            </w:pPr>
            <w:del w:id="83" w:author="Huawei" w:date="2025-10-31T14:56:00Z">
              <w:r w:rsidDel="007055D4">
                <w:delText>U</w:delText>
              </w:r>
              <w:r w:rsidRPr="00087D02" w:rsidDel="007055D4">
                <w:delText>nambiguous identity of this subscription.</w:delText>
              </w:r>
            </w:del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1ACB" w14:textId="3F4F5BA4" w:rsidR="00BA7650" w:rsidRPr="00087D02" w:rsidDel="007055D4" w:rsidRDefault="00BA7650" w:rsidP="000C6F5D">
            <w:pPr>
              <w:pStyle w:val="TAL"/>
              <w:rPr>
                <w:del w:id="84" w:author="Huawei" w:date="2025-10-31T14:56:00Z"/>
              </w:rPr>
            </w:pPr>
          </w:p>
        </w:tc>
      </w:tr>
      <w:tr w:rsidR="00BA7650" w:rsidDel="007055D4" w14:paraId="723D839E" w14:textId="66632DD2" w:rsidTr="000C6F5D">
        <w:trPr>
          <w:jc w:val="center"/>
          <w:del w:id="85" w:author="Huawei" w:date="2025-10-31T14:56:00Z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5A6EB" w14:textId="42E2958C" w:rsidR="00BA7650" w:rsidRPr="007F7D41" w:rsidDel="007055D4" w:rsidRDefault="00BA7650" w:rsidP="000C6F5D">
            <w:pPr>
              <w:keepNext/>
              <w:keepLines/>
              <w:spacing w:after="0"/>
              <w:rPr>
                <w:del w:id="86" w:author="Huawei" w:date="2025-10-31T14:56:00Z"/>
                <w:rFonts w:ascii="Arial" w:hAnsi="Arial" w:cs="Arial"/>
                <w:sz w:val="18"/>
                <w:lang w:val="fr-FR"/>
              </w:rPr>
            </w:pPr>
            <w:del w:id="87" w:author="Huawei" w:date="2025-10-31T14:56:00Z">
              <w:r w:rsidRPr="00971FE6" w:rsidDel="007055D4">
                <w:rPr>
                  <w:rFonts w:ascii="Arial" w:hAnsi="Arial" w:cs="Arial"/>
                  <w:color w:val="000000"/>
                  <w:sz w:val="18"/>
                  <w:lang w:val="fr-FR"/>
                </w:rPr>
                <w:delText>status</w:delText>
              </w:r>
            </w:del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1838D" w14:textId="741F16B2" w:rsidR="00BA7650" w:rsidDel="007055D4" w:rsidRDefault="00BA7650" w:rsidP="000C6F5D">
            <w:pPr>
              <w:keepNext/>
              <w:keepLines/>
              <w:spacing w:after="0"/>
              <w:jc w:val="center"/>
              <w:rPr>
                <w:del w:id="88" w:author="Huawei" w:date="2025-10-31T14:56:00Z"/>
                <w:rFonts w:ascii="Arial" w:hAnsi="Arial"/>
                <w:sz w:val="18"/>
                <w:lang w:val="fr-FR"/>
              </w:rPr>
            </w:pPr>
            <w:del w:id="89" w:author="Huawei" w:date="2025-10-31T14:56:00Z">
              <w:r w:rsidDel="007055D4">
                <w:rPr>
                  <w:rFonts w:ascii="Arial" w:hAnsi="Arial"/>
                  <w:sz w:val="18"/>
                  <w:lang w:val="fr-FR"/>
                </w:rPr>
                <w:delText>M</w:delText>
              </w:r>
            </w:del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08D91" w14:textId="630E37B1" w:rsidR="00BA7650" w:rsidDel="007055D4" w:rsidRDefault="00BA7650" w:rsidP="000C6F5D">
            <w:pPr>
              <w:pStyle w:val="TAL"/>
              <w:rPr>
                <w:del w:id="90" w:author="Huawei" w:date="2025-10-31T14:56:00Z"/>
                <w:lang w:val="fr-FR"/>
              </w:rPr>
            </w:pPr>
            <w:del w:id="91" w:author="Huawei" w:date="2025-10-31T14:56:00Z">
              <w:r w:rsidDel="007055D4">
                <w:rPr>
                  <w:lang w:val="fr-FR"/>
                </w:rPr>
                <w:delText>ENUM (OperationSucceeded, OperationFailedExistingSubscription, OperationFailed)</w:delText>
              </w:r>
            </w:del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3C93F" w14:textId="1F589AC2" w:rsidR="00BA7650" w:rsidRPr="00087D02" w:rsidDel="007055D4" w:rsidRDefault="00BA7650" w:rsidP="000C6F5D">
            <w:pPr>
              <w:pStyle w:val="TAL"/>
              <w:rPr>
                <w:del w:id="92" w:author="Huawei" w:date="2025-10-31T14:56:00Z"/>
              </w:rPr>
            </w:pPr>
            <w:del w:id="93" w:author="Huawei" w:date="2025-10-31T14:56:00Z">
              <w:r w:rsidRPr="00087D02" w:rsidDel="007055D4">
                <w:delText>If subscription is successfully created, status = OperationSuceeded.</w:delText>
              </w:r>
            </w:del>
          </w:p>
          <w:p w14:paraId="6AEC39FF" w14:textId="539CB574" w:rsidR="00BA7650" w:rsidRPr="00087D02" w:rsidDel="007055D4" w:rsidRDefault="00BA7650" w:rsidP="000C6F5D">
            <w:pPr>
              <w:pStyle w:val="TAL"/>
              <w:rPr>
                <w:del w:id="94" w:author="Huawei" w:date="2025-10-31T14:56:00Z"/>
              </w:rPr>
            </w:pPr>
            <w:del w:id="95" w:author="Huawei" w:date="2025-10-31T14:56:00Z">
              <w:r w:rsidRPr="00087D02" w:rsidDel="007055D4">
                <w:delText>If subscription is not created because it is duplicated or conflict with existing subscription(s), status = OperationFailedExistingSubscription</w:delText>
              </w:r>
            </w:del>
          </w:p>
          <w:p w14:paraId="0379C9C0" w14:textId="5483FBE4" w:rsidR="00BA7650" w:rsidRPr="00087D02" w:rsidDel="007055D4" w:rsidRDefault="00BA7650" w:rsidP="000C6F5D">
            <w:pPr>
              <w:pStyle w:val="TAL"/>
              <w:rPr>
                <w:del w:id="96" w:author="Huawei" w:date="2025-10-31T14:56:00Z"/>
              </w:rPr>
            </w:pPr>
            <w:del w:id="97" w:author="Huawei" w:date="2025-10-31T14:56:00Z">
              <w:r w:rsidRPr="00087D02" w:rsidDel="007055D4">
                <w:delText>If the operation is failed for any other reason than being duplicated or conflict with existing subscription(s), status = OperationFailed.</w:delText>
              </w:r>
            </w:del>
          </w:p>
        </w:tc>
      </w:tr>
    </w:tbl>
    <w:p w14:paraId="3CEF3F6E" w14:textId="77777777" w:rsidR="00BA7650" w:rsidRDefault="00BA7650" w:rsidP="00BA7650"/>
    <w:p w14:paraId="416142B1" w14:textId="6EF9AB85" w:rsidR="00BA7650" w:rsidRPr="00747535" w:rsidRDefault="00BA7650" w:rsidP="00BA7650">
      <w:pPr>
        <w:pStyle w:val="5"/>
      </w:pPr>
      <w:bookmarkStart w:id="98" w:name="_Toc51581009"/>
      <w:bookmarkStart w:id="99" w:name="_Toc52356272"/>
      <w:bookmarkStart w:id="100" w:name="_Toc55227842"/>
      <w:bookmarkStart w:id="101" w:name="_Toc138323396"/>
      <w:bookmarkStart w:id="102" w:name="_Toc212632051"/>
      <w:r w:rsidRPr="00747535">
        <w:t>11.</w:t>
      </w:r>
      <w:r>
        <w:t>6</w:t>
      </w:r>
      <w:r w:rsidRPr="00747535">
        <w:t>.1.</w:t>
      </w:r>
      <w:r>
        <w:t>3</w:t>
      </w:r>
      <w:r w:rsidRPr="00747535">
        <w:t>.4</w:t>
      </w:r>
      <w:r w:rsidRPr="00747535">
        <w:tab/>
      </w:r>
      <w:ins w:id="103" w:author="Huawei" w:date="2025-10-31T14:56:00Z">
        <w:r w:rsidR="007055D4">
          <w:t>Void</w:t>
        </w:r>
      </w:ins>
      <w:del w:id="104" w:author="Huawei" w:date="2025-10-31T14:56:00Z">
        <w:r w:rsidRPr="00747535" w:rsidDel="007055D4">
          <w:delText>Exceptions</w:delText>
        </w:r>
      </w:del>
      <w:bookmarkEnd w:id="98"/>
      <w:bookmarkEnd w:id="99"/>
      <w:bookmarkEnd w:id="100"/>
      <w:bookmarkEnd w:id="101"/>
      <w:bookmarkEnd w:id="102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1"/>
        <w:gridCol w:w="6488"/>
      </w:tblGrid>
      <w:tr w:rsidR="00BA7650" w:rsidDel="007055D4" w14:paraId="31C3DA5F" w14:textId="2A105B8E" w:rsidTr="000C6F5D">
        <w:trPr>
          <w:jc w:val="center"/>
          <w:del w:id="105" w:author="Huawei" w:date="2025-10-31T14:56:00Z"/>
        </w:trPr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B485113" w14:textId="610557D7" w:rsidR="00BA7650" w:rsidRPr="00747535" w:rsidDel="007055D4" w:rsidRDefault="00BA7650" w:rsidP="000C6F5D">
            <w:pPr>
              <w:keepNext/>
              <w:keepLines/>
              <w:spacing w:after="0"/>
              <w:jc w:val="center"/>
              <w:rPr>
                <w:del w:id="106" w:author="Huawei" w:date="2025-10-31T14:56:00Z"/>
                <w:rFonts w:ascii="Arial" w:hAnsi="Arial"/>
                <w:b/>
                <w:sz w:val="18"/>
                <w:lang w:val="fr-FR"/>
              </w:rPr>
            </w:pPr>
            <w:del w:id="107" w:author="Huawei" w:date="2025-10-31T14:56:00Z">
              <w:r w:rsidDel="007055D4">
                <w:rPr>
                  <w:rFonts w:ascii="Arial" w:hAnsi="Arial"/>
                  <w:b/>
                  <w:sz w:val="18"/>
                  <w:lang w:val="fr-FR"/>
                </w:rPr>
                <w:delText>Name</w:delText>
              </w:r>
            </w:del>
          </w:p>
        </w:tc>
        <w:tc>
          <w:tcPr>
            <w:tcW w:w="3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05B1866" w14:textId="36C120B4" w:rsidR="00BA7650" w:rsidDel="007055D4" w:rsidRDefault="00BA7650" w:rsidP="000C6F5D">
            <w:pPr>
              <w:keepNext/>
              <w:keepLines/>
              <w:spacing w:after="0"/>
              <w:jc w:val="center"/>
              <w:rPr>
                <w:del w:id="108" w:author="Huawei" w:date="2025-10-31T14:56:00Z"/>
                <w:rFonts w:ascii="Arial" w:hAnsi="Arial"/>
                <w:b/>
                <w:sz w:val="18"/>
                <w:lang w:val="fr-FR"/>
              </w:rPr>
            </w:pPr>
            <w:del w:id="109" w:author="Huawei" w:date="2025-10-31T14:56:00Z">
              <w:r w:rsidDel="007055D4">
                <w:rPr>
                  <w:rFonts w:ascii="Arial" w:hAnsi="Arial"/>
                  <w:b/>
                  <w:sz w:val="18"/>
                  <w:lang w:val="fr-FR"/>
                </w:rPr>
                <w:delText>Definition</w:delText>
              </w:r>
            </w:del>
          </w:p>
        </w:tc>
      </w:tr>
      <w:tr w:rsidR="00BA7650" w:rsidDel="007055D4" w14:paraId="27064313" w14:textId="3238D0BE" w:rsidTr="000C6F5D">
        <w:trPr>
          <w:jc w:val="center"/>
          <w:del w:id="110" w:author="Huawei" w:date="2025-10-31T14:56:00Z"/>
        </w:trPr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D35C5" w14:textId="02EBDFC1" w:rsidR="00BA7650" w:rsidRPr="007F7D41" w:rsidDel="007055D4" w:rsidRDefault="00BA7650" w:rsidP="000C6F5D">
            <w:pPr>
              <w:keepNext/>
              <w:keepLines/>
              <w:spacing w:after="0"/>
              <w:rPr>
                <w:del w:id="111" w:author="Huawei" w:date="2025-10-31T14:56:00Z"/>
                <w:rFonts w:ascii="Arial" w:hAnsi="Arial" w:cs="Arial"/>
                <w:sz w:val="18"/>
                <w:lang w:val="fr-FR"/>
              </w:rPr>
            </w:pPr>
            <w:del w:id="112" w:author="Huawei" w:date="2025-10-31T14:56:00Z">
              <w:r w:rsidRPr="00971FE6" w:rsidDel="007055D4">
                <w:rPr>
                  <w:rFonts w:ascii="Arial" w:hAnsi="Arial" w:cs="Arial"/>
                  <w:color w:val="000000"/>
                  <w:sz w:val="18"/>
                  <w:lang w:val="fr-FR"/>
                </w:rPr>
                <w:delText>operation_failed_existing_subscription</w:delText>
              </w:r>
            </w:del>
          </w:p>
        </w:tc>
        <w:tc>
          <w:tcPr>
            <w:tcW w:w="3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49671" w14:textId="52157731" w:rsidR="00BA7650" w:rsidRPr="00087D02" w:rsidDel="007055D4" w:rsidRDefault="00BA7650" w:rsidP="000C6F5D">
            <w:pPr>
              <w:keepNext/>
              <w:keepLines/>
              <w:spacing w:after="0"/>
              <w:rPr>
                <w:del w:id="113" w:author="Huawei" w:date="2025-10-31T14:56:00Z"/>
                <w:rFonts w:ascii="Arial" w:hAnsi="Arial"/>
                <w:b/>
                <w:sz w:val="18"/>
              </w:rPr>
            </w:pPr>
            <w:del w:id="114" w:author="Huawei" w:date="2025-10-31T14:56:00Z">
              <w:r w:rsidRPr="00087D02" w:rsidDel="007055D4">
                <w:rPr>
                  <w:rFonts w:ascii="Arial" w:hAnsi="Arial"/>
                  <w:b/>
                  <w:sz w:val="18"/>
                </w:rPr>
                <w:delText>Condition:</w:delText>
              </w:r>
              <w:r w:rsidRPr="00087D02" w:rsidDel="007055D4">
                <w:rPr>
                  <w:rFonts w:ascii="Arial" w:hAnsi="Arial"/>
                  <w:sz w:val="18"/>
                </w:rPr>
                <w:delText xml:space="preserve"> The subscription is duplicated or conflict with existing subscription(s)</w:delText>
              </w:r>
            </w:del>
          </w:p>
          <w:p w14:paraId="61AC38A7" w14:textId="483EF48E" w:rsidR="00BA7650" w:rsidRPr="00087D02" w:rsidDel="007055D4" w:rsidRDefault="00BA7650" w:rsidP="000C6F5D">
            <w:pPr>
              <w:keepNext/>
              <w:keepLines/>
              <w:spacing w:after="0"/>
              <w:rPr>
                <w:del w:id="115" w:author="Huawei" w:date="2025-10-31T14:56:00Z"/>
                <w:rFonts w:ascii="Arial" w:hAnsi="Arial"/>
                <w:sz w:val="18"/>
              </w:rPr>
            </w:pPr>
            <w:del w:id="116" w:author="Huawei" w:date="2025-10-31T14:56:00Z">
              <w:r w:rsidRPr="00087D02" w:rsidDel="007055D4">
                <w:rPr>
                  <w:rFonts w:ascii="Arial" w:hAnsi="Arial"/>
                  <w:b/>
                  <w:sz w:val="18"/>
                </w:rPr>
                <w:delText xml:space="preserve">Returned Information: </w:delText>
              </w:r>
              <w:r w:rsidRPr="00087D02" w:rsidDel="007055D4">
                <w:rPr>
                  <w:rFonts w:ascii="Arial" w:hAnsi="Arial"/>
                  <w:sz w:val="18"/>
                </w:rPr>
                <w:delText>The output parameter status</w:delText>
              </w:r>
            </w:del>
          </w:p>
        </w:tc>
      </w:tr>
      <w:tr w:rsidR="00BA7650" w:rsidDel="007055D4" w14:paraId="24FB5DDD" w14:textId="72B20DA0" w:rsidTr="000C6F5D">
        <w:trPr>
          <w:jc w:val="center"/>
          <w:del w:id="117" w:author="Huawei" w:date="2025-10-31T14:56:00Z"/>
        </w:trPr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7F2AA" w14:textId="27047DF3" w:rsidR="00BA7650" w:rsidRPr="007F7D41" w:rsidDel="007055D4" w:rsidRDefault="00BA7650" w:rsidP="000C6F5D">
            <w:pPr>
              <w:keepNext/>
              <w:keepLines/>
              <w:spacing w:after="0"/>
              <w:rPr>
                <w:del w:id="118" w:author="Huawei" w:date="2025-10-31T14:56:00Z"/>
                <w:rFonts w:ascii="Arial" w:hAnsi="Arial" w:cs="Arial"/>
                <w:sz w:val="18"/>
                <w:lang w:val="fr-FR"/>
              </w:rPr>
            </w:pPr>
            <w:del w:id="119" w:author="Huawei" w:date="2025-10-31T14:56:00Z">
              <w:r w:rsidRPr="00971FE6" w:rsidDel="007055D4">
                <w:rPr>
                  <w:rFonts w:ascii="Arial" w:hAnsi="Arial" w:cs="Arial"/>
                  <w:color w:val="000000"/>
                  <w:sz w:val="18"/>
                  <w:lang w:val="fr-FR"/>
                </w:rPr>
                <w:delText>operation_failed</w:delText>
              </w:r>
            </w:del>
          </w:p>
        </w:tc>
        <w:tc>
          <w:tcPr>
            <w:tcW w:w="3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53788" w14:textId="1E4E3DF1" w:rsidR="00BA7650" w:rsidRPr="00087D02" w:rsidDel="007055D4" w:rsidRDefault="00BA7650" w:rsidP="000C6F5D">
            <w:pPr>
              <w:keepNext/>
              <w:keepLines/>
              <w:spacing w:after="0"/>
              <w:rPr>
                <w:del w:id="120" w:author="Huawei" w:date="2025-10-31T14:56:00Z"/>
                <w:rFonts w:ascii="Arial" w:hAnsi="Arial"/>
                <w:b/>
                <w:sz w:val="18"/>
              </w:rPr>
            </w:pPr>
            <w:del w:id="121" w:author="Huawei" w:date="2025-10-31T14:56:00Z">
              <w:r w:rsidRPr="00087D02" w:rsidDel="007055D4">
                <w:rPr>
                  <w:rFonts w:ascii="Arial" w:hAnsi="Arial"/>
                  <w:b/>
                  <w:sz w:val="18"/>
                </w:rPr>
                <w:delText>Condition:</w:delText>
              </w:r>
              <w:r w:rsidRPr="00087D02" w:rsidDel="007055D4">
                <w:rPr>
                  <w:rFonts w:ascii="Arial" w:hAnsi="Arial"/>
                  <w:sz w:val="18"/>
                </w:rPr>
                <w:delText xml:space="preserve"> The operation failed for any other reason than being duplicated or conflict with subscription(s)</w:delText>
              </w:r>
            </w:del>
          </w:p>
          <w:p w14:paraId="71A012BA" w14:textId="13E27BBF" w:rsidR="00BA7650" w:rsidRPr="00087D02" w:rsidDel="007055D4" w:rsidRDefault="00BA7650" w:rsidP="000C6F5D">
            <w:pPr>
              <w:keepNext/>
              <w:keepLines/>
              <w:spacing w:after="0"/>
              <w:rPr>
                <w:del w:id="122" w:author="Huawei" w:date="2025-10-31T14:56:00Z"/>
                <w:rFonts w:ascii="Arial" w:hAnsi="Arial"/>
                <w:sz w:val="18"/>
              </w:rPr>
            </w:pPr>
            <w:del w:id="123" w:author="Huawei" w:date="2025-10-31T14:56:00Z">
              <w:r w:rsidRPr="00087D02" w:rsidDel="007055D4">
                <w:rPr>
                  <w:rFonts w:ascii="Arial" w:hAnsi="Arial"/>
                  <w:b/>
                  <w:sz w:val="18"/>
                </w:rPr>
                <w:delText xml:space="preserve">Returned Information: </w:delText>
              </w:r>
              <w:r w:rsidRPr="00087D02" w:rsidDel="007055D4">
                <w:rPr>
                  <w:rFonts w:ascii="Arial" w:hAnsi="Arial"/>
                  <w:sz w:val="18"/>
                </w:rPr>
                <w:delText>The output parameter status</w:delText>
              </w:r>
            </w:del>
          </w:p>
        </w:tc>
      </w:tr>
    </w:tbl>
    <w:p w14:paraId="5A4CA2B4" w14:textId="77777777" w:rsidR="00BA7650" w:rsidRDefault="00BA7650" w:rsidP="00BA7650"/>
    <w:p w14:paraId="490AAECE" w14:textId="77777777" w:rsidR="00BA7650" w:rsidRPr="00747535" w:rsidRDefault="00BA7650" w:rsidP="00BA7650">
      <w:pPr>
        <w:pStyle w:val="4"/>
      </w:pPr>
      <w:bookmarkStart w:id="124" w:name="_Toc51581010"/>
      <w:bookmarkStart w:id="125" w:name="_Toc52356273"/>
      <w:bookmarkStart w:id="126" w:name="_Toc55227843"/>
      <w:bookmarkStart w:id="127" w:name="_Toc138323397"/>
      <w:bookmarkStart w:id="128" w:name="_Toc212632052"/>
      <w:r w:rsidRPr="00747535">
        <w:lastRenderedPageBreak/>
        <w:t>11.</w:t>
      </w:r>
      <w:r>
        <w:t>6</w:t>
      </w:r>
      <w:r w:rsidRPr="00747535">
        <w:t>.1.</w:t>
      </w:r>
      <w:r>
        <w:t>4</w:t>
      </w:r>
      <w:r w:rsidRPr="00747535">
        <w:tab/>
        <w:t xml:space="preserve">Operation </w:t>
      </w:r>
      <w:r w:rsidRPr="00971FE6">
        <w:rPr>
          <w:rFonts w:cs="Arial"/>
        </w:rPr>
        <w:t>unsubscribe</w:t>
      </w:r>
      <w:bookmarkEnd w:id="124"/>
      <w:bookmarkEnd w:id="125"/>
      <w:bookmarkEnd w:id="126"/>
      <w:bookmarkEnd w:id="127"/>
      <w:bookmarkEnd w:id="128"/>
    </w:p>
    <w:p w14:paraId="39E0DF64" w14:textId="77777777" w:rsidR="00BA7650" w:rsidRPr="00747535" w:rsidRDefault="00BA7650" w:rsidP="00BA7650">
      <w:pPr>
        <w:pStyle w:val="5"/>
      </w:pPr>
      <w:bookmarkStart w:id="129" w:name="_Toc51581011"/>
      <w:bookmarkStart w:id="130" w:name="_Toc52356274"/>
      <w:bookmarkStart w:id="131" w:name="_Toc55227844"/>
      <w:bookmarkStart w:id="132" w:name="_Toc138323398"/>
      <w:bookmarkStart w:id="133" w:name="_Toc212632053"/>
      <w:r w:rsidRPr="00747535">
        <w:t>11.</w:t>
      </w:r>
      <w:r>
        <w:t>6</w:t>
      </w:r>
      <w:r w:rsidRPr="00747535">
        <w:t>.1.</w:t>
      </w:r>
      <w:r>
        <w:t>4</w:t>
      </w:r>
      <w:r w:rsidRPr="00747535">
        <w:t>.1</w:t>
      </w:r>
      <w:r w:rsidRPr="00747535">
        <w:tab/>
        <w:t>Definition</w:t>
      </w:r>
      <w:bookmarkEnd w:id="129"/>
      <w:bookmarkEnd w:id="130"/>
      <w:bookmarkEnd w:id="131"/>
      <w:bookmarkEnd w:id="132"/>
      <w:bookmarkEnd w:id="133"/>
    </w:p>
    <w:p w14:paraId="02E6CEE8" w14:textId="1A433250" w:rsidR="00BA7650" w:rsidRPr="00747535" w:rsidDel="007055D4" w:rsidRDefault="00BA7650" w:rsidP="00BA7650">
      <w:pPr>
        <w:keepNext/>
        <w:rPr>
          <w:del w:id="134" w:author="Huawei" w:date="2025-10-31T14:58:00Z"/>
        </w:rPr>
      </w:pPr>
      <w:del w:id="135" w:author="Huawei" w:date="2025-10-31T14:58:00Z">
        <w:r w:rsidDel="007055D4">
          <w:rPr>
            <w:color w:val="000000"/>
          </w:rPr>
          <w:delText>This operation allows a MnS consumer to cancel subscription(s) at a MnS producer.</w:delText>
        </w:r>
      </w:del>
    </w:p>
    <w:p w14:paraId="6B9C4A02" w14:textId="06CC9AD8" w:rsidR="00BA7650" w:rsidDel="007055D4" w:rsidRDefault="00BA7650" w:rsidP="00BA7650">
      <w:pPr>
        <w:rPr>
          <w:del w:id="136" w:author="Huawei" w:date="2025-10-31T14:58:00Z"/>
        </w:rPr>
      </w:pPr>
      <w:del w:id="137" w:author="Huawei" w:date="2025-10-31T14:58:00Z">
        <w:r w:rsidDel="007055D4">
          <w:rPr>
            <w:color w:val="000000"/>
          </w:rPr>
          <w:delText>A MnS consumer</w:delText>
        </w:r>
        <w:r w:rsidDel="007055D4">
          <w:delText xml:space="preserve"> can cancel one subscription made with a "consumerReference" by providing the corresponding "subscriptionId" or all subscriptions made with the same "consumerReference" by leaving the "subscriptionId" parameter absent.</w:delText>
        </w:r>
      </w:del>
    </w:p>
    <w:p w14:paraId="65D0239D" w14:textId="749E35E5" w:rsidR="00BA7650" w:rsidRPr="00747535" w:rsidRDefault="00BA7650" w:rsidP="00BA7650">
      <w:bookmarkStart w:id="138" w:name="_Toc51581012"/>
      <w:bookmarkStart w:id="139" w:name="_Toc52356275"/>
      <w:bookmarkStart w:id="140" w:name="_Toc55227845"/>
      <w:bookmarkStart w:id="141" w:name="_Toc138323399"/>
      <w:del w:id="142" w:author="Huawei" w:date="2025-10-31T14:58:00Z">
        <w:r w:rsidDel="007055D4">
          <w:delText xml:space="preserve">The operation is deprecated, its support and usage are not recommended. </w:delText>
        </w:r>
      </w:del>
      <w:r>
        <w:t xml:space="preserve">Use </w:t>
      </w:r>
      <w:proofErr w:type="spellStart"/>
      <w:r>
        <w:t>delete</w:t>
      </w:r>
      <w:r w:rsidRPr="00D254A1">
        <w:t>MOI</w:t>
      </w:r>
      <w:proofErr w:type="spellEnd"/>
      <w:r>
        <w:t xml:space="preserve"> operation specified in clause 11.1.1.4 together with </w:t>
      </w:r>
      <w:proofErr w:type="spellStart"/>
      <w:r>
        <w:t>NtfSubscriptionControl</w:t>
      </w:r>
      <w:proofErr w:type="spellEnd"/>
      <w:r>
        <w:t xml:space="preserve"> IOC specified in TS 28.622 [11] clause 4.3.22</w:t>
      </w:r>
      <w:del w:id="143" w:author="Huawei" w:date="2025-10-31T14:58:00Z">
        <w:r w:rsidDel="007055D4">
          <w:delText xml:space="preserve"> instead</w:delText>
        </w:r>
      </w:del>
      <w:r>
        <w:t>.</w:t>
      </w:r>
    </w:p>
    <w:p w14:paraId="7CF33CBC" w14:textId="2FD56897" w:rsidR="00BA7650" w:rsidRPr="00747535" w:rsidRDefault="00BA7650" w:rsidP="00BA7650">
      <w:pPr>
        <w:pStyle w:val="5"/>
      </w:pPr>
      <w:bookmarkStart w:id="144" w:name="_Toc212632054"/>
      <w:r w:rsidRPr="00747535">
        <w:t>11.</w:t>
      </w:r>
      <w:r>
        <w:t>6</w:t>
      </w:r>
      <w:r w:rsidRPr="00747535">
        <w:t>.1.</w:t>
      </w:r>
      <w:r>
        <w:t>4</w:t>
      </w:r>
      <w:r w:rsidRPr="00747535">
        <w:t>.</w:t>
      </w:r>
      <w:r>
        <w:t>2</w:t>
      </w:r>
      <w:r w:rsidRPr="00747535">
        <w:tab/>
      </w:r>
      <w:del w:id="145" w:author="Huawei" w:date="2025-10-31T14:59:00Z">
        <w:r w:rsidRPr="00747535" w:rsidDel="007055D4">
          <w:delText>Input parameters</w:delText>
        </w:r>
      </w:del>
      <w:bookmarkEnd w:id="138"/>
      <w:bookmarkEnd w:id="139"/>
      <w:bookmarkEnd w:id="140"/>
      <w:bookmarkEnd w:id="141"/>
      <w:bookmarkEnd w:id="144"/>
      <w:ins w:id="146" w:author="Huawei" w:date="2025-10-31T14:59:00Z">
        <w:r w:rsidR="007055D4">
          <w:t>Void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27"/>
        <w:gridCol w:w="445"/>
        <w:gridCol w:w="3811"/>
        <w:gridCol w:w="3546"/>
      </w:tblGrid>
      <w:tr w:rsidR="00BA7650" w:rsidDel="007055D4" w14:paraId="5552C5C1" w14:textId="286D6BEF" w:rsidTr="000C6F5D">
        <w:trPr>
          <w:tblHeader/>
          <w:jc w:val="center"/>
          <w:del w:id="147" w:author="Huawei" w:date="2025-10-31T14:59:00Z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A6DFE6C" w14:textId="6E1068C2" w:rsidR="00BA7650" w:rsidRPr="00747535" w:rsidDel="007055D4" w:rsidRDefault="00BA7650" w:rsidP="000C6F5D">
            <w:pPr>
              <w:keepNext/>
              <w:keepLines/>
              <w:spacing w:after="0"/>
              <w:jc w:val="center"/>
              <w:rPr>
                <w:del w:id="148" w:author="Huawei" w:date="2025-10-31T14:59:00Z"/>
                <w:rFonts w:ascii="Arial" w:hAnsi="Arial"/>
                <w:b/>
                <w:sz w:val="18"/>
                <w:lang w:val="fr-FR"/>
              </w:rPr>
            </w:pPr>
            <w:del w:id="149" w:author="Huawei" w:date="2025-10-31T14:59:00Z">
              <w:r w:rsidDel="007055D4">
                <w:rPr>
                  <w:rFonts w:ascii="Arial" w:hAnsi="Arial"/>
                  <w:b/>
                  <w:sz w:val="18"/>
                  <w:lang w:val="fr-FR"/>
                </w:rPr>
                <w:delText>Parameter Name</w:delText>
              </w:r>
            </w:del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8C62E1C" w14:textId="55A5CF79" w:rsidR="00BA7650" w:rsidDel="007055D4" w:rsidRDefault="00BA7650" w:rsidP="000C6F5D">
            <w:pPr>
              <w:keepNext/>
              <w:keepLines/>
              <w:spacing w:after="0"/>
              <w:jc w:val="center"/>
              <w:rPr>
                <w:del w:id="150" w:author="Huawei" w:date="2025-10-31T14:59:00Z"/>
                <w:rFonts w:ascii="Arial" w:hAnsi="Arial"/>
                <w:b/>
                <w:sz w:val="18"/>
                <w:lang w:val="fr-FR"/>
              </w:rPr>
            </w:pPr>
            <w:del w:id="151" w:author="Huawei" w:date="2025-10-31T14:59:00Z">
              <w:r w:rsidDel="007055D4">
                <w:rPr>
                  <w:rFonts w:ascii="Arial" w:hAnsi="Arial"/>
                  <w:b/>
                  <w:sz w:val="18"/>
                  <w:lang w:val="fr-FR"/>
                </w:rPr>
                <w:delText>S</w:delText>
              </w:r>
            </w:del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5E3967A" w14:textId="2C740E75" w:rsidR="00BA7650" w:rsidDel="007055D4" w:rsidRDefault="00BA7650" w:rsidP="000C6F5D">
            <w:pPr>
              <w:keepNext/>
              <w:keepLines/>
              <w:spacing w:after="0"/>
              <w:jc w:val="center"/>
              <w:rPr>
                <w:del w:id="152" w:author="Huawei" w:date="2025-10-31T14:59:00Z"/>
                <w:rFonts w:ascii="Arial" w:hAnsi="Arial"/>
                <w:b/>
                <w:sz w:val="18"/>
                <w:lang w:val="fr-FR"/>
              </w:rPr>
            </w:pPr>
            <w:del w:id="153" w:author="Huawei" w:date="2025-10-31T14:59:00Z">
              <w:r w:rsidDel="007055D4">
                <w:rPr>
                  <w:rFonts w:ascii="Arial" w:hAnsi="Arial"/>
                  <w:b/>
                  <w:sz w:val="18"/>
                  <w:lang w:val="fr-FR"/>
                </w:rPr>
                <w:delText>Information Type</w:delText>
              </w:r>
            </w:del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710A9E6" w14:textId="7F277982" w:rsidR="00BA7650" w:rsidDel="007055D4" w:rsidRDefault="00BA7650" w:rsidP="000C6F5D">
            <w:pPr>
              <w:keepNext/>
              <w:keepLines/>
              <w:spacing w:after="0"/>
              <w:jc w:val="center"/>
              <w:rPr>
                <w:del w:id="154" w:author="Huawei" w:date="2025-10-31T14:59:00Z"/>
                <w:rFonts w:ascii="Arial" w:hAnsi="Arial"/>
                <w:b/>
                <w:sz w:val="18"/>
                <w:lang w:val="fr-FR"/>
              </w:rPr>
            </w:pPr>
            <w:del w:id="155" w:author="Huawei" w:date="2025-10-31T14:59:00Z">
              <w:r w:rsidDel="007055D4">
                <w:rPr>
                  <w:rFonts w:ascii="Arial" w:hAnsi="Arial"/>
                  <w:b/>
                  <w:sz w:val="18"/>
                  <w:lang w:val="fr-FR"/>
                </w:rPr>
                <w:delText>Comment</w:delText>
              </w:r>
            </w:del>
          </w:p>
        </w:tc>
      </w:tr>
      <w:tr w:rsidR="00BA7650" w:rsidDel="007055D4" w14:paraId="306A9055" w14:textId="6141ED27" w:rsidTr="000C6F5D">
        <w:trPr>
          <w:jc w:val="center"/>
          <w:del w:id="156" w:author="Huawei" w:date="2025-10-31T14:59:00Z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957D9" w14:textId="0F5717AD" w:rsidR="00BA7650" w:rsidRPr="007F7D41" w:rsidDel="007055D4" w:rsidRDefault="00BA7650" w:rsidP="000C6F5D">
            <w:pPr>
              <w:keepNext/>
              <w:keepLines/>
              <w:spacing w:after="0"/>
              <w:rPr>
                <w:del w:id="157" w:author="Huawei" w:date="2025-10-31T14:59:00Z"/>
                <w:rFonts w:ascii="Arial" w:hAnsi="Arial" w:cs="Arial"/>
                <w:sz w:val="18"/>
                <w:lang w:val="fr-FR"/>
              </w:rPr>
            </w:pPr>
            <w:del w:id="158" w:author="Huawei" w:date="2025-10-31T14:59:00Z">
              <w:r w:rsidRPr="00971FE6" w:rsidDel="007055D4">
                <w:rPr>
                  <w:rFonts w:ascii="Arial" w:hAnsi="Arial" w:cs="Arial"/>
                  <w:color w:val="000000"/>
                  <w:sz w:val="18"/>
                  <w:lang w:val="fr-FR"/>
                </w:rPr>
                <w:delText>consumerReference</w:delText>
              </w:r>
            </w:del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C1EC3" w14:textId="34433091" w:rsidR="00BA7650" w:rsidDel="007055D4" w:rsidRDefault="00BA7650" w:rsidP="000C6F5D">
            <w:pPr>
              <w:keepNext/>
              <w:keepLines/>
              <w:spacing w:after="0"/>
              <w:jc w:val="center"/>
              <w:rPr>
                <w:del w:id="159" w:author="Huawei" w:date="2025-10-31T14:59:00Z"/>
                <w:rFonts w:ascii="Arial" w:hAnsi="Arial" w:cs="Arial"/>
                <w:sz w:val="18"/>
                <w:lang w:val="fr-FR"/>
              </w:rPr>
            </w:pPr>
            <w:del w:id="160" w:author="Huawei" w:date="2025-10-31T14:59:00Z">
              <w:r w:rsidDel="007055D4">
                <w:rPr>
                  <w:rFonts w:ascii="Arial" w:hAnsi="Arial" w:cs="Arial"/>
                  <w:sz w:val="18"/>
                  <w:lang w:val="fr-FR"/>
                </w:rPr>
                <w:delText>M</w:delText>
              </w:r>
            </w:del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4ED24" w14:textId="3C6283A9" w:rsidR="00BA7650" w:rsidRPr="00087D02" w:rsidDel="007055D4" w:rsidRDefault="00BA7650" w:rsidP="000C6F5D">
            <w:pPr>
              <w:keepNext/>
              <w:keepLines/>
              <w:spacing w:after="0"/>
              <w:rPr>
                <w:del w:id="161" w:author="Huawei" w:date="2025-10-31T14:59:00Z"/>
                <w:rFonts w:ascii="Arial" w:hAnsi="Arial" w:cs="Arial"/>
                <w:sz w:val="18"/>
              </w:rPr>
            </w:pPr>
            <w:del w:id="162" w:author="Huawei" w:date="2025-10-31T14:59:00Z">
              <w:r w:rsidDel="007055D4">
                <w:rPr>
                  <w:rFonts w:ascii="Arial" w:hAnsi="Arial"/>
                  <w:sz w:val="18"/>
                </w:rPr>
                <w:delText>R</w:delText>
              </w:r>
              <w:r w:rsidRPr="00087D02" w:rsidDel="007055D4">
                <w:rPr>
                  <w:rFonts w:ascii="Arial" w:hAnsi="Arial"/>
                  <w:sz w:val="18"/>
                </w:rPr>
                <w:delText xml:space="preserve">eference of the </w:delText>
              </w:r>
              <w:r w:rsidDel="007055D4">
                <w:rPr>
                  <w:rFonts w:ascii="Arial" w:hAnsi="Arial"/>
                  <w:sz w:val="18"/>
                </w:rPr>
                <w:delText>MnS</w:delText>
              </w:r>
              <w:r w:rsidRPr="00087D02" w:rsidDel="007055D4">
                <w:rPr>
                  <w:rFonts w:ascii="Arial" w:hAnsi="Arial"/>
                  <w:sz w:val="18"/>
                </w:rPr>
                <w:delText xml:space="preserve"> consumer whose subscriptions are to be cancelled.</w:delText>
              </w:r>
            </w:del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A50CC" w14:textId="035EA739" w:rsidR="00BA7650" w:rsidRPr="00087D02" w:rsidDel="007055D4" w:rsidRDefault="00BA7650" w:rsidP="000C6F5D">
            <w:pPr>
              <w:keepNext/>
              <w:keepLines/>
              <w:spacing w:after="0"/>
              <w:rPr>
                <w:del w:id="163" w:author="Huawei" w:date="2025-10-31T14:59:00Z"/>
                <w:rFonts w:ascii="Arial" w:hAnsi="Arial" w:cs="Arial"/>
                <w:sz w:val="18"/>
              </w:rPr>
            </w:pPr>
            <w:del w:id="164" w:author="Huawei" w:date="2025-10-31T14:59:00Z">
              <w:r w:rsidRPr="00087D02" w:rsidDel="007055D4">
                <w:rPr>
                  <w:rFonts w:ascii="Arial" w:hAnsi="Arial"/>
                  <w:sz w:val="18"/>
                </w:rPr>
                <w:delText>The format of the reference may have dependency on the solution set.</w:delText>
              </w:r>
            </w:del>
          </w:p>
        </w:tc>
      </w:tr>
      <w:tr w:rsidR="00BA7650" w:rsidDel="007055D4" w14:paraId="453AB7D1" w14:textId="641A0FF7" w:rsidTr="000C6F5D">
        <w:trPr>
          <w:jc w:val="center"/>
          <w:del w:id="165" w:author="Huawei" w:date="2025-10-31T14:59:00Z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FC7C7" w14:textId="156141FC" w:rsidR="00BA7650" w:rsidRPr="007F7D41" w:rsidDel="007055D4" w:rsidRDefault="00BA7650" w:rsidP="000C6F5D">
            <w:pPr>
              <w:keepNext/>
              <w:keepLines/>
              <w:spacing w:after="0"/>
              <w:rPr>
                <w:del w:id="166" w:author="Huawei" w:date="2025-10-31T14:59:00Z"/>
                <w:rFonts w:ascii="Arial" w:hAnsi="Arial" w:cs="Arial"/>
                <w:sz w:val="18"/>
                <w:lang w:val="fr-FR"/>
              </w:rPr>
            </w:pPr>
            <w:del w:id="167" w:author="Huawei" w:date="2025-10-31T14:59:00Z">
              <w:r w:rsidRPr="00971FE6" w:rsidDel="007055D4">
                <w:rPr>
                  <w:rFonts w:ascii="Arial" w:hAnsi="Arial" w:cs="Arial"/>
                  <w:color w:val="000000"/>
                  <w:sz w:val="18"/>
                  <w:lang w:val="fr-FR"/>
                </w:rPr>
                <w:delText>subscriptionId</w:delText>
              </w:r>
            </w:del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FC7ED" w14:textId="10A22DA1" w:rsidR="00BA7650" w:rsidDel="007055D4" w:rsidRDefault="00BA7650" w:rsidP="000C6F5D">
            <w:pPr>
              <w:keepNext/>
              <w:keepLines/>
              <w:spacing w:after="0"/>
              <w:jc w:val="center"/>
              <w:rPr>
                <w:del w:id="168" w:author="Huawei" w:date="2025-10-31T14:59:00Z"/>
                <w:rFonts w:ascii="Arial" w:hAnsi="Arial" w:cs="Arial"/>
                <w:sz w:val="18"/>
                <w:lang w:val="fr-FR"/>
              </w:rPr>
            </w:pPr>
            <w:del w:id="169" w:author="Huawei" w:date="2025-10-31T14:59:00Z">
              <w:r w:rsidDel="007055D4">
                <w:rPr>
                  <w:rFonts w:ascii="Arial" w:hAnsi="Arial" w:cs="Arial"/>
                  <w:sz w:val="18"/>
                  <w:lang w:val="fr-FR"/>
                </w:rPr>
                <w:delText>O</w:delText>
              </w:r>
            </w:del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5B681" w14:textId="540C9C2F" w:rsidR="00BA7650" w:rsidRPr="00087D02" w:rsidDel="007055D4" w:rsidRDefault="00BA7650" w:rsidP="000C6F5D">
            <w:pPr>
              <w:keepNext/>
              <w:keepLines/>
              <w:spacing w:after="0"/>
              <w:rPr>
                <w:del w:id="170" w:author="Huawei" w:date="2025-10-31T14:59:00Z"/>
                <w:rFonts w:ascii="Arial" w:hAnsi="Arial" w:cs="Arial"/>
                <w:sz w:val="18"/>
              </w:rPr>
            </w:pPr>
            <w:del w:id="171" w:author="Huawei" w:date="2025-10-31T14:59:00Z">
              <w:r w:rsidDel="007055D4">
                <w:rPr>
                  <w:rFonts w:ascii="Arial" w:hAnsi="Arial" w:cs="Arial"/>
                  <w:sz w:val="18"/>
                </w:rPr>
                <w:delText>Subscription id returned in the subscribe operation response</w:delText>
              </w:r>
            </w:del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73074" w14:textId="241F695E" w:rsidR="00BA7650" w:rsidRPr="00087D02" w:rsidDel="007055D4" w:rsidRDefault="00BA7650" w:rsidP="000C6F5D">
            <w:pPr>
              <w:pStyle w:val="TAL"/>
              <w:rPr>
                <w:del w:id="172" w:author="Huawei" w:date="2025-10-31T14:59:00Z"/>
                <w:rFonts w:cs="Arial"/>
              </w:rPr>
            </w:pPr>
            <w:del w:id="173" w:author="Huawei" w:date="2025-10-31T14:59:00Z">
              <w:r w:rsidRPr="00087D02" w:rsidDel="007055D4">
                <w:rPr>
                  <w:rFonts w:cs="Arial"/>
                </w:rPr>
                <w:delText xml:space="preserve">If this </w:delText>
              </w:r>
              <w:r w:rsidRPr="00087D02" w:rsidDel="007055D4">
                <w:delText xml:space="preserve">parameter is absent, all subscriptions made with the same </w:delText>
              </w:r>
              <w:r w:rsidDel="007055D4">
                <w:delText>"</w:delText>
              </w:r>
              <w:r w:rsidRPr="00087D02" w:rsidDel="007055D4">
                <w:delText>consumerReference</w:delText>
              </w:r>
              <w:r w:rsidDel="007055D4">
                <w:delText>"</w:delText>
              </w:r>
              <w:r w:rsidRPr="00087D02" w:rsidDel="007055D4">
                <w:delText xml:space="preserve"> shall be cancelled.</w:delText>
              </w:r>
            </w:del>
          </w:p>
        </w:tc>
      </w:tr>
    </w:tbl>
    <w:p w14:paraId="78AAB96B" w14:textId="77777777" w:rsidR="00BA7650" w:rsidRDefault="00BA7650" w:rsidP="00BA7650"/>
    <w:p w14:paraId="48983EAC" w14:textId="3F208C71" w:rsidR="00BA7650" w:rsidRPr="00747535" w:rsidRDefault="00BA7650" w:rsidP="00BA7650">
      <w:pPr>
        <w:pStyle w:val="5"/>
      </w:pPr>
      <w:bookmarkStart w:id="174" w:name="_Toc51581013"/>
      <w:bookmarkStart w:id="175" w:name="_Toc52356276"/>
      <w:bookmarkStart w:id="176" w:name="_Toc55227846"/>
      <w:bookmarkStart w:id="177" w:name="_Toc138323400"/>
      <w:bookmarkStart w:id="178" w:name="_Toc212632055"/>
      <w:r w:rsidRPr="00747535">
        <w:t>11.</w:t>
      </w:r>
      <w:r>
        <w:t>6</w:t>
      </w:r>
      <w:r w:rsidRPr="00747535">
        <w:t>.1.</w:t>
      </w:r>
      <w:r>
        <w:t>4</w:t>
      </w:r>
      <w:r w:rsidRPr="00747535">
        <w:t>.</w:t>
      </w:r>
      <w:r>
        <w:t>3</w:t>
      </w:r>
      <w:r w:rsidRPr="00747535">
        <w:tab/>
      </w:r>
      <w:del w:id="179" w:author="Huawei" w:date="2025-10-31T14:59:00Z">
        <w:r w:rsidRPr="00747535" w:rsidDel="007055D4">
          <w:delText>Output parameters</w:delText>
        </w:r>
      </w:del>
      <w:bookmarkEnd w:id="174"/>
      <w:bookmarkEnd w:id="175"/>
      <w:bookmarkEnd w:id="176"/>
      <w:bookmarkEnd w:id="177"/>
      <w:bookmarkEnd w:id="178"/>
      <w:ins w:id="180" w:author="Huawei" w:date="2025-10-31T14:59:00Z">
        <w:r w:rsidR="007055D4">
          <w:t>Void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17"/>
        <w:gridCol w:w="443"/>
        <w:gridCol w:w="2453"/>
        <w:gridCol w:w="4916"/>
      </w:tblGrid>
      <w:tr w:rsidR="00BA7650" w:rsidDel="007055D4" w14:paraId="2DA04F37" w14:textId="7AB4DF81" w:rsidTr="000C6F5D">
        <w:trPr>
          <w:tblHeader/>
          <w:jc w:val="center"/>
          <w:del w:id="181" w:author="Huawei" w:date="2025-10-31T14:59:00Z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3A92F9E" w14:textId="6C895146" w:rsidR="00BA7650" w:rsidRPr="00747535" w:rsidDel="007055D4" w:rsidRDefault="00BA7650" w:rsidP="000C6F5D">
            <w:pPr>
              <w:keepNext/>
              <w:keepLines/>
              <w:spacing w:after="0"/>
              <w:jc w:val="center"/>
              <w:rPr>
                <w:del w:id="182" w:author="Huawei" w:date="2025-10-31T14:59:00Z"/>
                <w:rFonts w:ascii="Arial" w:hAnsi="Arial"/>
                <w:b/>
                <w:sz w:val="18"/>
                <w:lang w:val="fr-FR"/>
              </w:rPr>
            </w:pPr>
            <w:del w:id="183" w:author="Huawei" w:date="2025-10-31T14:59:00Z">
              <w:r w:rsidDel="007055D4">
                <w:rPr>
                  <w:rFonts w:ascii="Arial" w:hAnsi="Arial"/>
                  <w:b/>
                  <w:sz w:val="18"/>
                  <w:lang w:val="fr-FR"/>
                </w:rPr>
                <w:delText>Parameter Name</w:delText>
              </w:r>
            </w:del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C947FC9" w14:textId="74BCB2E9" w:rsidR="00BA7650" w:rsidDel="007055D4" w:rsidRDefault="00BA7650" w:rsidP="000C6F5D">
            <w:pPr>
              <w:keepNext/>
              <w:keepLines/>
              <w:spacing w:after="0"/>
              <w:jc w:val="center"/>
              <w:rPr>
                <w:del w:id="184" w:author="Huawei" w:date="2025-10-31T14:59:00Z"/>
                <w:rFonts w:ascii="Arial" w:hAnsi="Arial"/>
                <w:b/>
                <w:sz w:val="18"/>
                <w:lang w:val="fr-FR"/>
              </w:rPr>
            </w:pPr>
            <w:del w:id="185" w:author="Huawei" w:date="2025-10-31T14:59:00Z">
              <w:r w:rsidDel="007055D4">
                <w:rPr>
                  <w:rFonts w:ascii="Arial" w:hAnsi="Arial"/>
                  <w:b/>
                  <w:sz w:val="18"/>
                  <w:lang w:val="fr-FR"/>
                </w:rPr>
                <w:delText>S</w:delText>
              </w:r>
            </w:del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7F7357C" w14:textId="5A3FC47B" w:rsidR="00BA7650" w:rsidDel="007055D4" w:rsidRDefault="00BA7650" w:rsidP="000C6F5D">
            <w:pPr>
              <w:keepNext/>
              <w:keepLines/>
              <w:spacing w:after="0"/>
              <w:jc w:val="center"/>
              <w:rPr>
                <w:del w:id="186" w:author="Huawei" w:date="2025-10-31T14:59:00Z"/>
                <w:rFonts w:ascii="Arial" w:hAnsi="Arial"/>
                <w:b/>
                <w:sz w:val="18"/>
                <w:lang w:val="fr-FR"/>
              </w:rPr>
            </w:pPr>
            <w:del w:id="187" w:author="Huawei" w:date="2025-10-31T14:59:00Z">
              <w:r w:rsidDel="007055D4">
                <w:rPr>
                  <w:rFonts w:ascii="Arial" w:hAnsi="Arial"/>
                  <w:b/>
                  <w:sz w:val="18"/>
                  <w:lang w:val="fr-FR"/>
                </w:rPr>
                <w:delText>Matching Information</w:delText>
              </w:r>
            </w:del>
          </w:p>
        </w:tc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1CBAC5D" w14:textId="45CD9408" w:rsidR="00BA7650" w:rsidDel="007055D4" w:rsidRDefault="00BA7650" w:rsidP="000C6F5D">
            <w:pPr>
              <w:keepNext/>
              <w:keepLines/>
              <w:spacing w:after="0"/>
              <w:jc w:val="center"/>
              <w:rPr>
                <w:del w:id="188" w:author="Huawei" w:date="2025-10-31T14:59:00Z"/>
                <w:rFonts w:ascii="Arial" w:hAnsi="Arial"/>
                <w:b/>
                <w:sz w:val="18"/>
                <w:lang w:val="fr-FR"/>
              </w:rPr>
            </w:pPr>
            <w:del w:id="189" w:author="Huawei" w:date="2025-10-31T14:59:00Z">
              <w:r w:rsidDel="007055D4">
                <w:rPr>
                  <w:rFonts w:ascii="Arial" w:hAnsi="Arial"/>
                  <w:b/>
                  <w:sz w:val="18"/>
                  <w:lang w:val="fr-FR"/>
                </w:rPr>
                <w:delText>Comment</w:delText>
              </w:r>
            </w:del>
          </w:p>
        </w:tc>
      </w:tr>
      <w:tr w:rsidR="00BA7650" w:rsidDel="007055D4" w14:paraId="5E8ACBF4" w14:textId="5A697686" w:rsidTr="000C6F5D">
        <w:trPr>
          <w:jc w:val="center"/>
          <w:del w:id="190" w:author="Huawei" w:date="2025-10-31T14:59:00Z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BCC51" w14:textId="0199F261" w:rsidR="00BA7650" w:rsidRPr="007F7D41" w:rsidDel="007055D4" w:rsidRDefault="00BA7650" w:rsidP="000C6F5D">
            <w:pPr>
              <w:keepNext/>
              <w:keepLines/>
              <w:spacing w:after="0"/>
              <w:rPr>
                <w:del w:id="191" w:author="Huawei" w:date="2025-10-31T14:59:00Z"/>
                <w:rFonts w:ascii="Arial" w:hAnsi="Arial" w:cs="Arial"/>
                <w:sz w:val="18"/>
                <w:lang w:val="fr-FR"/>
              </w:rPr>
            </w:pPr>
            <w:del w:id="192" w:author="Huawei" w:date="2025-10-31T14:59:00Z">
              <w:r w:rsidRPr="00971FE6" w:rsidDel="007055D4">
                <w:rPr>
                  <w:rFonts w:ascii="Arial" w:hAnsi="Arial" w:cs="Arial"/>
                  <w:color w:val="000000"/>
                  <w:sz w:val="18"/>
                  <w:lang w:val="fr-FR"/>
                </w:rPr>
                <w:delText>status</w:delText>
              </w:r>
            </w:del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A2960" w14:textId="755BB936" w:rsidR="00BA7650" w:rsidDel="007055D4" w:rsidRDefault="00BA7650" w:rsidP="000C6F5D">
            <w:pPr>
              <w:keepNext/>
              <w:keepLines/>
              <w:spacing w:after="0"/>
              <w:jc w:val="center"/>
              <w:rPr>
                <w:del w:id="193" w:author="Huawei" w:date="2025-10-31T14:59:00Z"/>
                <w:rFonts w:ascii="Arial" w:hAnsi="Arial"/>
                <w:sz w:val="18"/>
                <w:lang w:val="fr-FR"/>
              </w:rPr>
            </w:pPr>
            <w:del w:id="194" w:author="Huawei" w:date="2025-10-31T14:59:00Z">
              <w:r w:rsidDel="007055D4">
                <w:rPr>
                  <w:rFonts w:ascii="Arial" w:hAnsi="Arial"/>
                  <w:sz w:val="18"/>
                  <w:lang w:val="fr-FR"/>
                </w:rPr>
                <w:delText>M</w:delText>
              </w:r>
            </w:del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21BB8" w14:textId="586080FC" w:rsidR="00BA7650" w:rsidDel="007055D4" w:rsidRDefault="00BA7650" w:rsidP="000C6F5D">
            <w:pPr>
              <w:keepNext/>
              <w:keepLines/>
              <w:spacing w:after="0"/>
              <w:rPr>
                <w:del w:id="195" w:author="Huawei" w:date="2025-10-31T14:59:00Z"/>
                <w:rFonts w:ascii="Arial" w:hAnsi="Arial"/>
                <w:sz w:val="18"/>
                <w:lang w:val="fr-FR"/>
              </w:rPr>
            </w:pPr>
            <w:del w:id="196" w:author="Huawei" w:date="2025-10-31T14:59:00Z">
              <w:r w:rsidDel="007055D4">
                <w:rPr>
                  <w:rFonts w:ascii="Arial" w:hAnsi="Arial"/>
                  <w:sz w:val="18"/>
                  <w:lang w:val="fr-FR"/>
                </w:rPr>
                <w:delText>ENUM (OperationSucceeded, OperationFailed)</w:delText>
              </w:r>
            </w:del>
          </w:p>
        </w:tc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E4580" w14:textId="211FBB81" w:rsidR="00BA7650" w:rsidRPr="00087D02" w:rsidDel="007055D4" w:rsidRDefault="00BA7650" w:rsidP="000C6F5D">
            <w:pPr>
              <w:keepNext/>
              <w:keepLines/>
              <w:spacing w:after="0"/>
              <w:rPr>
                <w:del w:id="197" w:author="Huawei" w:date="2025-10-31T14:59:00Z"/>
                <w:rFonts w:ascii="Arial" w:hAnsi="Arial"/>
                <w:sz w:val="18"/>
              </w:rPr>
            </w:pPr>
            <w:del w:id="198" w:author="Huawei" w:date="2025-10-31T14:59:00Z">
              <w:r w:rsidRPr="00087D02" w:rsidDel="007055D4">
                <w:rPr>
                  <w:rFonts w:ascii="Arial" w:hAnsi="Arial"/>
                  <w:sz w:val="18"/>
                </w:rPr>
                <w:delText>If subscription(s) as identified in the input parameter are cancelled, status = OperationSucceeded.</w:delText>
              </w:r>
            </w:del>
          </w:p>
          <w:p w14:paraId="56ED094E" w14:textId="2AF6D581" w:rsidR="00BA7650" w:rsidRPr="00087D02" w:rsidDel="007055D4" w:rsidRDefault="00BA7650" w:rsidP="000C6F5D">
            <w:pPr>
              <w:keepNext/>
              <w:keepLines/>
              <w:spacing w:after="0"/>
              <w:rPr>
                <w:del w:id="199" w:author="Huawei" w:date="2025-10-31T14:59:00Z"/>
                <w:rFonts w:ascii="Arial" w:hAnsi="Arial"/>
                <w:sz w:val="18"/>
              </w:rPr>
            </w:pPr>
            <w:del w:id="200" w:author="Huawei" w:date="2025-10-31T14:59:00Z">
              <w:r w:rsidRPr="00087D02" w:rsidDel="007055D4">
                <w:rPr>
                  <w:rFonts w:ascii="Arial" w:hAnsi="Arial"/>
                  <w:sz w:val="18"/>
                </w:rPr>
                <w:delText>If the operation is failed, status = OperationFailed.</w:delText>
              </w:r>
            </w:del>
          </w:p>
        </w:tc>
      </w:tr>
    </w:tbl>
    <w:p w14:paraId="0DBF2895" w14:textId="77777777" w:rsidR="00BA7650" w:rsidRDefault="00BA7650" w:rsidP="00BA7650"/>
    <w:p w14:paraId="7984A6E7" w14:textId="404BF08B" w:rsidR="00BA7650" w:rsidRPr="00747535" w:rsidRDefault="00BA7650" w:rsidP="00BA7650">
      <w:pPr>
        <w:pStyle w:val="5"/>
      </w:pPr>
      <w:bookmarkStart w:id="201" w:name="_Toc51581014"/>
      <w:bookmarkStart w:id="202" w:name="_Toc52356277"/>
      <w:bookmarkStart w:id="203" w:name="_Toc55227847"/>
      <w:bookmarkStart w:id="204" w:name="_Toc138323401"/>
      <w:bookmarkStart w:id="205" w:name="_Toc212632056"/>
      <w:r w:rsidRPr="00747535">
        <w:t>11.</w:t>
      </w:r>
      <w:r>
        <w:t>6</w:t>
      </w:r>
      <w:r w:rsidRPr="00747535">
        <w:t>.1.</w:t>
      </w:r>
      <w:r>
        <w:t>4</w:t>
      </w:r>
      <w:r w:rsidRPr="00747535">
        <w:t>.</w:t>
      </w:r>
      <w:r>
        <w:t>4</w:t>
      </w:r>
      <w:r w:rsidRPr="00747535">
        <w:tab/>
      </w:r>
      <w:del w:id="206" w:author="Huawei" w:date="2025-10-31T14:59:00Z">
        <w:r w:rsidRPr="00747535" w:rsidDel="007055D4">
          <w:delText>Exceptions</w:delText>
        </w:r>
      </w:del>
      <w:bookmarkEnd w:id="201"/>
      <w:bookmarkEnd w:id="202"/>
      <w:bookmarkEnd w:id="203"/>
      <w:bookmarkEnd w:id="204"/>
      <w:bookmarkEnd w:id="205"/>
      <w:ins w:id="207" w:author="Huawei" w:date="2025-10-31T14:59:00Z">
        <w:r w:rsidR="007055D4">
          <w:t>Void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38"/>
        <w:gridCol w:w="5991"/>
      </w:tblGrid>
      <w:tr w:rsidR="00BA7650" w:rsidDel="007055D4" w14:paraId="686E70A2" w14:textId="12A1183B" w:rsidTr="000C6F5D">
        <w:trPr>
          <w:jc w:val="center"/>
          <w:del w:id="208" w:author="Huawei" w:date="2025-10-31T14:59:00Z"/>
        </w:trPr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103F6C2" w14:textId="139FE7E8" w:rsidR="00BA7650" w:rsidRPr="00747535" w:rsidDel="007055D4" w:rsidRDefault="00BA7650" w:rsidP="000C6F5D">
            <w:pPr>
              <w:keepNext/>
              <w:keepLines/>
              <w:spacing w:after="0"/>
              <w:jc w:val="center"/>
              <w:rPr>
                <w:del w:id="209" w:author="Huawei" w:date="2025-10-31T14:59:00Z"/>
                <w:rFonts w:ascii="Arial" w:hAnsi="Arial"/>
                <w:b/>
                <w:sz w:val="18"/>
                <w:lang w:val="fr-FR"/>
              </w:rPr>
            </w:pPr>
            <w:del w:id="210" w:author="Huawei" w:date="2025-10-31T14:59:00Z">
              <w:r w:rsidDel="007055D4">
                <w:rPr>
                  <w:rFonts w:ascii="Arial" w:hAnsi="Arial"/>
                  <w:b/>
                  <w:sz w:val="18"/>
                  <w:lang w:val="fr-FR"/>
                </w:rPr>
                <w:delText>Name</w:delText>
              </w:r>
            </w:del>
          </w:p>
        </w:tc>
        <w:tc>
          <w:tcPr>
            <w:tcW w:w="3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01E60A5" w14:textId="574BD116" w:rsidR="00BA7650" w:rsidDel="007055D4" w:rsidRDefault="00BA7650" w:rsidP="000C6F5D">
            <w:pPr>
              <w:keepNext/>
              <w:keepLines/>
              <w:spacing w:after="0"/>
              <w:jc w:val="center"/>
              <w:rPr>
                <w:del w:id="211" w:author="Huawei" w:date="2025-10-31T14:59:00Z"/>
                <w:rFonts w:ascii="Arial" w:hAnsi="Arial"/>
                <w:b/>
                <w:sz w:val="18"/>
                <w:lang w:val="fr-FR"/>
              </w:rPr>
            </w:pPr>
            <w:del w:id="212" w:author="Huawei" w:date="2025-10-31T14:59:00Z">
              <w:r w:rsidDel="007055D4">
                <w:rPr>
                  <w:rFonts w:ascii="Arial" w:hAnsi="Arial"/>
                  <w:b/>
                  <w:sz w:val="18"/>
                  <w:lang w:val="fr-FR"/>
                </w:rPr>
                <w:delText>Definition</w:delText>
              </w:r>
            </w:del>
          </w:p>
        </w:tc>
      </w:tr>
      <w:tr w:rsidR="00BA7650" w:rsidDel="007055D4" w14:paraId="59B5D75A" w14:textId="624F3826" w:rsidTr="000C6F5D">
        <w:trPr>
          <w:jc w:val="center"/>
          <w:del w:id="213" w:author="Huawei" w:date="2025-10-31T14:59:00Z"/>
        </w:trPr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3D6C2" w14:textId="1AEC5F3E" w:rsidR="00BA7650" w:rsidRPr="007F7D41" w:rsidDel="007055D4" w:rsidRDefault="00BA7650" w:rsidP="000C6F5D">
            <w:pPr>
              <w:keepNext/>
              <w:keepLines/>
              <w:spacing w:after="0"/>
              <w:rPr>
                <w:del w:id="214" w:author="Huawei" w:date="2025-10-31T14:59:00Z"/>
                <w:rFonts w:ascii="Arial" w:hAnsi="Arial" w:cs="Arial"/>
                <w:sz w:val="18"/>
                <w:lang w:val="fr-FR"/>
              </w:rPr>
            </w:pPr>
            <w:del w:id="215" w:author="Huawei" w:date="2025-10-31T14:59:00Z">
              <w:r w:rsidRPr="00971FE6" w:rsidDel="007055D4">
                <w:rPr>
                  <w:rFonts w:ascii="Arial" w:hAnsi="Arial" w:cs="Arial"/>
                  <w:color w:val="000000"/>
                  <w:sz w:val="18"/>
                  <w:lang w:val="fr-FR"/>
                </w:rPr>
                <w:delText>operation_failed</w:delText>
              </w:r>
            </w:del>
          </w:p>
        </w:tc>
        <w:tc>
          <w:tcPr>
            <w:tcW w:w="3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2BD80" w14:textId="24D7A189" w:rsidR="00BA7650" w:rsidRPr="00087D02" w:rsidDel="007055D4" w:rsidRDefault="00BA7650" w:rsidP="000C6F5D">
            <w:pPr>
              <w:keepNext/>
              <w:keepLines/>
              <w:spacing w:after="0"/>
              <w:rPr>
                <w:del w:id="216" w:author="Huawei" w:date="2025-10-31T14:59:00Z"/>
                <w:rFonts w:ascii="Arial" w:hAnsi="Arial"/>
                <w:b/>
                <w:sz w:val="18"/>
              </w:rPr>
            </w:pPr>
            <w:del w:id="217" w:author="Huawei" w:date="2025-10-31T14:59:00Z">
              <w:r w:rsidRPr="00087D02" w:rsidDel="007055D4">
                <w:rPr>
                  <w:rFonts w:ascii="Arial" w:hAnsi="Arial"/>
                  <w:b/>
                  <w:sz w:val="18"/>
                </w:rPr>
                <w:delText>Condition:</w:delText>
              </w:r>
              <w:r w:rsidRPr="00087D02" w:rsidDel="007055D4">
                <w:rPr>
                  <w:rFonts w:ascii="Arial" w:hAnsi="Arial"/>
                  <w:sz w:val="18"/>
                </w:rPr>
                <w:delText xml:space="preserve"> the operation is failed</w:delText>
              </w:r>
            </w:del>
          </w:p>
          <w:p w14:paraId="6E1C9610" w14:textId="41B5461A" w:rsidR="00BA7650" w:rsidRPr="00087D02" w:rsidDel="007055D4" w:rsidRDefault="00BA7650" w:rsidP="000C6F5D">
            <w:pPr>
              <w:keepNext/>
              <w:keepLines/>
              <w:spacing w:after="0"/>
              <w:rPr>
                <w:del w:id="218" w:author="Huawei" w:date="2025-10-31T14:59:00Z"/>
                <w:rFonts w:ascii="Arial" w:hAnsi="Arial"/>
                <w:sz w:val="18"/>
              </w:rPr>
            </w:pPr>
            <w:del w:id="219" w:author="Huawei" w:date="2025-10-31T14:59:00Z">
              <w:r w:rsidRPr="00087D02" w:rsidDel="007055D4">
                <w:rPr>
                  <w:rFonts w:ascii="Arial" w:hAnsi="Arial"/>
                  <w:b/>
                  <w:sz w:val="18"/>
                </w:rPr>
                <w:delText xml:space="preserve">Returned Information: </w:delText>
              </w:r>
              <w:r w:rsidRPr="00087D02" w:rsidDel="007055D4">
                <w:rPr>
                  <w:rFonts w:ascii="Arial" w:hAnsi="Arial"/>
                  <w:sz w:val="18"/>
                </w:rPr>
                <w:delText>The output parameter status</w:delText>
              </w:r>
            </w:del>
          </w:p>
        </w:tc>
      </w:tr>
    </w:tbl>
    <w:p w14:paraId="2F5FD4DF" w14:textId="77777777" w:rsidR="00FF66E9" w:rsidRPr="004A3213" w:rsidRDefault="00FF66E9" w:rsidP="00907550">
      <w:pPr>
        <w:rPr>
          <w:rFonts w:eastAsia="等线"/>
        </w:rPr>
      </w:pP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1E2E7B40" w14:textId="77777777" w:rsidR="00C5497B" w:rsidRPr="00FE5F5D" w:rsidRDefault="00C5497B" w:rsidP="00C5497B">
      <w:pPr>
        <w:pStyle w:val="4"/>
        <w:rPr>
          <w:lang w:eastAsia="de-DE"/>
        </w:rPr>
      </w:pPr>
      <w:bookmarkStart w:id="220" w:name="_Toc51581280"/>
      <w:bookmarkStart w:id="221" w:name="_Toc52356543"/>
      <w:bookmarkStart w:id="222" w:name="_Toc55228113"/>
      <w:bookmarkStart w:id="223" w:name="_Toc138323677"/>
      <w:bookmarkStart w:id="224" w:name="_Toc212632229"/>
      <w:r>
        <w:rPr>
          <w:lang w:eastAsia="de-DE"/>
        </w:rPr>
        <w:t>12.6.1.1</w:t>
      </w:r>
      <w:r>
        <w:rPr>
          <w:lang w:eastAsia="de-DE"/>
        </w:rPr>
        <w:tab/>
        <w:t>Mapping of operations</w:t>
      </w:r>
      <w:bookmarkEnd w:id="220"/>
      <w:bookmarkEnd w:id="221"/>
      <w:bookmarkEnd w:id="222"/>
      <w:bookmarkEnd w:id="223"/>
      <w:bookmarkEnd w:id="224"/>
    </w:p>
    <w:p w14:paraId="783B0017" w14:textId="77777777" w:rsidR="00C5497B" w:rsidRDefault="00C5497B" w:rsidP="00C5497B">
      <w:pPr>
        <w:pStyle w:val="5"/>
      </w:pPr>
      <w:bookmarkStart w:id="225" w:name="_Toc51581281"/>
      <w:bookmarkStart w:id="226" w:name="_Toc52356544"/>
      <w:bookmarkStart w:id="227" w:name="_Toc55228114"/>
      <w:bookmarkStart w:id="228" w:name="_Toc138323678"/>
      <w:bookmarkStart w:id="229" w:name="_Toc212632230"/>
      <w:r>
        <w:rPr>
          <w:lang w:eastAsia="zh-CN"/>
        </w:rPr>
        <w:t>12.6.1.1.1</w:t>
      </w:r>
      <w:r>
        <w:tab/>
        <w:t>Introduction</w:t>
      </w:r>
      <w:bookmarkEnd w:id="225"/>
      <w:bookmarkEnd w:id="226"/>
      <w:bookmarkEnd w:id="227"/>
      <w:bookmarkEnd w:id="228"/>
      <w:bookmarkEnd w:id="229"/>
    </w:p>
    <w:p w14:paraId="0A7F7B41" w14:textId="77777777" w:rsidR="00C5497B" w:rsidRDefault="00C5497B" w:rsidP="00C5497B">
      <w:r>
        <w:t>The IS operations are mapped to SS equivalents according to table 12.6.1.1.1-1.</w:t>
      </w:r>
    </w:p>
    <w:p w14:paraId="57A81AB1" w14:textId="77777777" w:rsidR="00C5497B" w:rsidRDefault="00C5497B" w:rsidP="00C5497B">
      <w:pPr>
        <w:pStyle w:val="TH"/>
        <w:rPr>
          <w:lang w:eastAsia="zh-CN"/>
        </w:rPr>
      </w:pPr>
      <w:r>
        <w:rPr>
          <w:lang w:eastAsia="zh-CN"/>
        </w:rPr>
        <w:t xml:space="preserve">Table </w:t>
      </w:r>
      <w:r>
        <w:t>12.6.1.1.1-1</w:t>
      </w:r>
      <w:r>
        <w:rPr>
          <w:lang w:eastAsia="zh-CN"/>
        </w:rPr>
        <w:t>: Mapping of IS operations to SS equivalents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91"/>
        <w:gridCol w:w="1591"/>
        <w:gridCol w:w="4766"/>
        <w:gridCol w:w="381"/>
      </w:tblGrid>
      <w:tr w:rsidR="00C5497B" w:rsidRPr="0085585F" w14:paraId="4571BD1C" w14:textId="77777777" w:rsidTr="000C6F5D"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714ED56" w14:textId="77777777" w:rsidR="00C5497B" w:rsidRPr="0085585F" w:rsidRDefault="00C5497B" w:rsidP="000C6F5D">
            <w:pPr>
              <w:pStyle w:val="TAH"/>
              <w:rPr>
                <w:b w:val="0"/>
              </w:rPr>
            </w:pPr>
            <w:r w:rsidRPr="00EA2818">
              <w:t>IS operation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8E1F1CE" w14:textId="77777777" w:rsidR="00C5497B" w:rsidRPr="0085585F" w:rsidRDefault="00C5497B" w:rsidP="000C6F5D">
            <w:pPr>
              <w:pStyle w:val="TAH"/>
              <w:rPr>
                <w:b w:val="0"/>
              </w:rPr>
            </w:pPr>
            <w:r w:rsidRPr="0085585F">
              <w:t>HTTP Method</w:t>
            </w:r>
          </w:p>
        </w:tc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F064572" w14:textId="77777777" w:rsidR="00C5497B" w:rsidRPr="0085585F" w:rsidRDefault="00C5497B" w:rsidP="000C6F5D">
            <w:pPr>
              <w:pStyle w:val="TAH"/>
              <w:rPr>
                <w:b w:val="0"/>
              </w:rPr>
            </w:pPr>
            <w:r w:rsidRPr="0085585F">
              <w:t>Resource URI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EA32FE9" w14:textId="77777777" w:rsidR="00C5497B" w:rsidRPr="0085585F" w:rsidRDefault="00C5497B" w:rsidP="000C6F5D">
            <w:pPr>
              <w:pStyle w:val="TAH"/>
              <w:rPr>
                <w:b w:val="0"/>
              </w:rPr>
            </w:pPr>
            <w:r>
              <w:t>S</w:t>
            </w:r>
          </w:p>
        </w:tc>
      </w:tr>
      <w:tr w:rsidR="00C5497B" w14:paraId="27AB83BC" w14:textId="77777777" w:rsidTr="000C6F5D"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0AF3E" w14:textId="77777777" w:rsidR="00C5497B" w:rsidRPr="0085585F" w:rsidRDefault="00C5497B" w:rsidP="000C6F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5585F">
              <w:rPr>
                <w:rFonts w:ascii="Arial" w:hAnsi="Arial" w:cs="Arial"/>
                <w:sz w:val="18"/>
                <w:szCs w:val="18"/>
                <w:lang w:eastAsia="zh-CN"/>
              </w:rPr>
              <w:t>list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Available</w:t>
            </w:r>
            <w:r w:rsidRPr="0085585F">
              <w:rPr>
                <w:rFonts w:ascii="Arial" w:hAnsi="Arial" w:cs="Arial"/>
                <w:sz w:val="18"/>
                <w:szCs w:val="18"/>
                <w:lang w:eastAsia="zh-CN"/>
              </w:rPr>
              <w:t>Files</w:t>
            </w:r>
            <w:proofErr w:type="spellEnd"/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FAFB7" w14:textId="77777777" w:rsidR="00C5497B" w:rsidRDefault="00C5497B" w:rsidP="000C6F5D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GET</w:t>
            </w:r>
          </w:p>
        </w:tc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509A7" w14:textId="77777777" w:rsidR="00C5497B" w:rsidRDefault="00C5497B" w:rsidP="000C6F5D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1C2">
              <w:rPr>
                <w:rFonts w:ascii="Arial" w:hAnsi="Arial"/>
                <w:sz w:val="18"/>
                <w:szCs w:val="18"/>
                <w:lang w:eastAsia="zh-CN"/>
              </w:rPr>
              <w:t>/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f</w:t>
            </w:r>
            <w:r w:rsidRPr="00AF21C2">
              <w:rPr>
                <w:rFonts w:ascii="Arial" w:hAnsi="Arial"/>
                <w:sz w:val="18"/>
                <w:szCs w:val="18"/>
                <w:lang w:eastAsia="zh-CN"/>
              </w:rPr>
              <w:t>iles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FFD0C" w14:textId="77777777" w:rsidR="00C5497B" w:rsidRDefault="00C5497B" w:rsidP="000C6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C5497B" w:rsidDel="00C5497B" w14:paraId="16E4FE89" w14:textId="49D99188" w:rsidTr="000C6F5D">
        <w:trPr>
          <w:del w:id="230" w:author="Huawei" w:date="2025-10-31T15:21:00Z"/>
        </w:trPr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99CFC" w14:textId="2EDC5F21" w:rsidR="00C5497B" w:rsidRPr="0085585F" w:rsidDel="00C5497B" w:rsidRDefault="00C5497B" w:rsidP="000C6F5D">
            <w:pPr>
              <w:keepNext/>
              <w:keepLines/>
              <w:spacing w:after="0"/>
              <w:rPr>
                <w:del w:id="231" w:author="Huawei" w:date="2025-10-31T15:21:00Z"/>
                <w:rFonts w:ascii="Arial" w:hAnsi="Arial" w:cs="Arial"/>
                <w:sz w:val="18"/>
                <w:szCs w:val="18"/>
                <w:lang w:eastAsia="zh-CN"/>
              </w:rPr>
            </w:pPr>
            <w:del w:id="232" w:author="Huawei" w:date="2025-10-31T15:21:00Z">
              <w:r w:rsidRPr="0085585F" w:rsidDel="00C5497B">
                <w:rPr>
                  <w:rFonts w:ascii="Arial" w:hAnsi="Arial" w:cs="Arial"/>
                  <w:sz w:val="18"/>
                  <w:szCs w:val="18"/>
                  <w:lang w:eastAsia="zh-CN"/>
                </w:rPr>
                <w:delText>subscribe</w:delText>
              </w:r>
            </w:del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859A6" w14:textId="71879CDA" w:rsidR="00C5497B" w:rsidDel="00C5497B" w:rsidRDefault="00C5497B" w:rsidP="000C6F5D">
            <w:pPr>
              <w:keepNext/>
              <w:keepLines/>
              <w:spacing w:after="0"/>
              <w:rPr>
                <w:del w:id="233" w:author="Huawei" w:date="2025-10-31T15:21:00Z"/>
                <w:rFonts w:ascii="Arial" w:hAnsi="Arial"/>
                <w:sz w:val="18"/>
                <w:szCs w:val="18"/>
                <w:lang w:eastAsia="zh-CN"/>
              </w:rPr>
            </w:pPr>
            <w:del w:id="234" w:author="Huawei" w:date="2025-10-31T15:21:00Z">
              <w:r w:rsidDel="00C5497B">
                <w:rPr>
                  <w:rFonts w:ascii="Arial" w:hAnsi="Arial"/>
                  <w:sz w:val="18"/>
                  <w:szCs w:val="18"/>
                  <w:lang w:eastAsia="zh-CN"/>
                </w:rPr>
                <w:delText>POST</w:delText>
              </w:r>
            </w:del>
          </w:p>
        </w:tc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3F093" w14:textId="645F3C65" w:rsidR="00C5497B" w:rsidDel="00C5497B" w:rsidRDefault="00C5497B" w:rsidP="000C6F5D">
            <w:pPr>
              <w:keepNext/>
              <w:keepLines/>
              <w:spacing w:after="0"/>
              <w:rPr>
                <w:del w:id="235" w:author="Huawei" w:date="2025-10-31T15:21:00Z"/>
                <w:rFonts w:ascii="Arial" w:hAnsi="Arial"/>
                <w:sz w:val="18"/>
                <w:szCs w:val="18"/>
                <w:lang w:eastAsia="zh-CN"/>
              </w:rPr>
            </w:pPr>
            <w:del w:id="236" w:author="Huawei" w:date="2025-10-31T15:21:00Z">
              <w:r w:rsidDel="00C5497B">
                <w:rPr>
                  <w:rFonts w:ascii="Arial" w:hAnsi="Arial"/>
                  <w:sz w:val="18"/>
                  <w:szCs w:val="18"/>
                  <w:lang w:eastAsia="zh-CN"/>
                </w:rPr>
                <w:delText>/subscriptions</w:delText>
              </w:r>
            </w:del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104E0" w14:textId="7E66D3D5" w:rsidR="00C5497B" w:rsidDel="00C5497B" w:rsidRDefault="00C5497B" w:rsidP="000C6F5D">
            <w:pPr>
              <w:keepNext/>
              <w:keepLines/>
              <w:spacing w:after="0"/>
              <w:jc w:val="center"/>
              <w:rPr>
                <w:del w:id="237" w:author="Huawei" w:date="2025-10-31T15:21:00Z"/>
                <w:rFonts w:ascii="Arial" w:hAnsi="Arial"/>
                <w:sz w:val="18"/>
                <w:szCs w:val="18"/>
                <w:lang w:eastAsia="zh-CN"/>
              </w:rPr>
            </w:pPr>
            <w:del w:id="238" w:author="Huawei" w:date="2025-10-31T15:21:00Z">
              <w:r w:rsidDel="00C5497B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C5497B" w:rsidDel="00C5497B" w14:paraId="088BFD8F" w14:textId="77E21692" w:rsidTr="000C6F5D">
        <w:trPr>
          <w:del w:id="239" w:author="Huawei" w:date="2025-10-31T15:21:00Z"/>
        </w:trPr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59C98" w14:textId="3134BA44" w:rsidR="00C5497B" w:rsidDel="00C5497B" w:rsidRDefault="00C5497B" w:rsidP="000C6F5D">
            <w:pPr>
              <w:keepNext/>
              <w:keepLines/>
              <w:spacing w:after="0"/>
              <w:rPr>
                <w:del w:id="240" w:author="Huawei" w:date="2025-10-31T15:21:00Z"/>
                <w:rFonts w:ascii="Courier New" w:hAnsi="Courier New" w:cs="Courier New"/>
                <w:sz w:val="18"/>
                <w:szCs w:val="18"/>
                <w:lang w:eastAsia="zh-CN"/>
              </w:rPr>
            </w:pPr>
            <w:del w:id="241" w:author="Huawei" w:date="2025-10-31T15:21:00Z">
              <w:r w:rsidRPr="0085585F" w:rsidDel="00C5497B">
                <w:rPr>
                  <w:rFonts w:ascii="Arial" w:hAnsi="Arial" w:cs="Arial"/>
                  <w:sz w:val="18"/>
                  <w:szCs w:val="18"/>
                  <w:lang w:eastAsia="zh-CN"/>
                </w:rPr>
                <w:delText>unsubscribe</w:delText>
              </w:r>
            </w:del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5505A" w14:textId="308F7661" w:rsidR="00C5497B" w:rsidDel="00C5497B" w:rsidRDefault="00C5497B" w:rsidP="000C6F5D">
            <w:pPr>
              <w:keepNext/>
              <w:keepLines/>
              <w:spacing w:after="0"/>
              <w:rPr>
                <w:del w:id="242" w:author="Huawei" w:date="2025-10-31T15:21:00Z"/>
                <w:rFonts w:ascii="Arial" w:hAnsi="Arial"/>
                <w:sz w:val="18"/>
                <w:szCs w:val="18"/>
                <w:lang w:eastAsia="zh-CN"/>
              </w:rPr>
            </w:pPr>
            <w:del w:id="243" w:author="Huawei" w:date="2025-10-31T15:21:00Z">
              <w:r w:rsidDel="00C5497B">
                <w:rPr>
                  <w:rFonts w:ascii="Arial" w:hAnsi="Arial"/>
                  <w:sz w:val="18"/>
                  <w:szCs w:val="18"/>
                  <w:lang w:eastAsia="zh-CN"/>
                </w:rPr>
                <w:delText>DELETE</w:delText>
              </w:r>
            </w:del>
          </w:p>
        </w:tc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8846F" w14:textId="19D8298B" w:rsidR="00C5497B" w:rsidDel="00C5497B" w:rsidRDefault="00C5497B" w:rsidP="000C6F5D">
            <w:pPr>
              <w:keepNext/>
              <w:keepLines/>
              <w:spacing w:after="0"/>
              <w:rPr>
                <w:del w:id="244" w:author="Huawei" w:date="2025-10-31T15:21:00Z"/>
                <w:rFonts w:ascii="Arial" w:hAnsi="Arial"/>
                <w:sz w:val="18"/>
                <w:szCs w:val="18"/>
                <w:lang w:eastAsia="zh-CN"/>
              </w:rPr>
            </w:pPr>
            <w:del w:id="245" w:author="Huawei" w:date="2025-10-31T15:21:00Z">
              <w:r w:rsidDel="00C5497B">
                <w:rPr>
                  <w:rFonts w:ascii="Arial" w:hAnsi="Arial"/>
                  <w:sz w:val="18"/>
                  <w:szCs w:val="18"/>
                  <w:lang w:eastAsia="zh-CN"/>
                </w:rPr>
                <w:delText>/subscriptions/{subscriptionId}</w:delText>
              </w:r>
            </w:del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D53FD" w14:textId="6A55C7E2" w:rsidR="00C5497B" w:rsidDel="00C5497B" w:rsidRDefault="00C5497B" w:rsidP="000C6F5D">
            <w:pPr>
              <w:keepNext/>
              <w:keepLines/>
              <w:spacing w:after="0"/>
              <w:jc w:val="center"/>
              <w:rPr>
                <w:del w:id="246" w:author="Huawei" w:date="2025-10-31T15:21:00Z"/>
                <w:rFonts w:ascii="Arial" w:hAnsi="Arial"/>
                <w:sz w:val="18"/>
                <w:szCs w:val="18"/>
                <w:lang w:eastAsia="zh-CN"/>
              </w:rPr>
            </w:pPr>
            <w:del w:id="247" w:author="Huawei" w:date="2025-10-31T15:21:00Z">
              <w:r w:rsidDel="00C5497B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</w:tbl>
    <w:p w14:paraId="7D8B18F5" w14:textId="77777777" w:rsidR="00C5497B" w:rsidRDefault="00C5497B" w:rsidP="00C5497B">
      <w:pPr>
        <w:pStyle w:val="TH"/>
        <w:rPr>
          <w:lang w:eastAsia="zh-CN"/>
        </w:rPr>
      </w:pPr>
    </w:p>
    <w:p w14:paraId="08617440" w14:textId="77777777" w:rsidR="00C5497B" w:rsidRPr="00CE4669" w:rsidRDefault="00C5497B" w:rsidP="00C5497B">
      <w:pPr>
        <w:pStyle w:val="CRSeparator"/>
      </w:pPr>
      <w:r w:rsidRPr="00CE4669">
        <w:t>==============Next change==============</w:t>
      </w:r>
    </w:p>
    <w:p w14:paraId="6CC55AC7" w14:textId="570E390E" w:rsidR="00C5497B" w:rsidRDefault="00C5497B" w:rsidP="00C5497B">
      <w:pPr>
        <w:pStyle w:val="5"/>
      </w:pPr>
      <w:bookmarkStart w:id="248" w:name="_Toc51581283"/>
      <w:bookmarkStart w:id="249" w:name="_Toc52356546"/>
      <w:bookmarkStart w:id="250" w:name="_Toc55228116"/>
      <w:bookmarkStart w:id="251" w:name="_Toc138323680"/>
      <w:bookmarkStart w:id="252" w:name="_Toc212632232"/>
      <w:r>
        <w:t>12.6.1.1.3</w:t>
      </w:r>
      <w:r>
        <w:tab/>
      </w:r>
      <w:del w:id="253" w:author="Huawei" w:date="2025-10-31T15:22:00Z">
        <w:r w:rsidDel="00C5497B">
          <w:delText xml:space="preserve">Operation </w:delText>
        </w:r>
        <w:r w:rsidRPr="00971FE6" w:rsidDel="00C5497B">
          <w:rPr>
            <w:rFonts w:cs="Arial"/>
          </w:rPr>
          <w:delText>subscribe</w:delText>
        </w:r>
      </w:del>
      <w:bookmarkEnd w:id="248"/>
      <w:bookmarkEnd w:id="249"/>
      <w:bookmarkEnd w:id="250"/>
      <w:bookmarkEnd w:id="251"/>
      <w:bookmarkEnd w:id="252"/>
      <w:ins w:id="254" w:author="Huawei" w:date="2025-10-31T15:22:00Z">
        <w:r>
          <w:t>Void</w:t>
        </w:r>
      </w:ins>
    </w:p>
    <w:p w14:paraId="6A3864F3" w14:textId="53D182C9" w:rsidR="00C5497B" w:rsidDel="00C5497B" w:rsidRDefault="00C5497B" w:rsidP="00C5497B">
      <w:pPr>
        <w:rPr>
          <w:del w:id="255" w:author="Huawei" w:date="2025-10-31T15:22:00Z"/>
          <w:lang w:eastAsia="zh-CN" w:bidi="ar-KW"/>
        </w:rPr>
      </w:pPr>
      <w:del w:id="256" w:author="Huawei" w:date="2025-10-31T15:22:00Z">
        <w:r w:rsidDel="00C5497B">
          <w:delText xml:space="preserve">The operation is deprecated, its support and usage </w:delText>
        </w:r>
        <w:r w:rsidDel="00C5497B">
          <w:rPr>
            <w:rFonts w:hint="eastAsia"/>
            <w:lang w:eastAsia="zh-CN"/>
          </w:rPr>
          <w:delText>are</w:delText>
        </w:r>
        <w:r w:rsidDel="00C5497B">
          <w:delText xml:space="preserve"> not recommended.</w:delText>
        </w:r>
      </w:del>
    </w:p>
    <w:p w14:paraId="1085A468" w14:textId="24C27CCE" w:rsidR="00C5497B" w:rsidRDefault="00C5497B" w:rsidP="00C5497B">
      <w:pPr>
        <w:pStyle w:val="5"/>
      </w:pPr>
      <w:bookmarkStart w:id="257" w:name="_Toc51581284"/>
      <w:bookmarkStart w:id="258" w:name="_Toc52356547"/>
      <w:bookmarkStart w:id="259" w:name="_Toc55228117"/>
      <w:bookmarkStart w:id="260" w:name="_Toc138323681"/>
      <w:bookmarkStart w:id="261" w:name="_Toc212632233"/>
      <w:r>
        <w:t>12.6.1.1.4</w:t>
      </w:r>
      <w:r>
        <w:tab/>
      </w:r>
      <w:del w:id="262" w:author="Huawei" w:date="2025-10-31T15:22:00Z">
        <w:r w:rsidDel="00C5497B">
          <w:rPr>
            <w:rFonts w:hint="eastAsia"/>
            <w:lang w:eastAsia="zh-CN"/>
          </w:rPr>
          <w:delText xml:space="preserve">Operation </w:delText>
        </w:r>
        <w:r w:rsidRPr="00971FE6" w:rsidDel="00C5497B">
          <w:rPr>
            <w:rFonts w:cs="Arial" w:hint="eastAsia"/>
            <w:lang w:eastAsia="zh-CN"/>
          </w:rPr>
          <w:delText>unsubscribe</w:delText>
        </w:r>
      </w:del>
      <w:bookmarkEnd w:id="257"/>
      <w:bookmarkEnd w:id="258"/>
      <w:bookmarkEnd w:id="259"/>
      <w:bookmarkEnd w:id="260"/>
      <w:bookmarkEnd w:id="261"/>
      <w:ins w:id="263" w:author="Huawei" w:date="2025-10-31T15:22:00Z">
        <w:r>
          <w:rPr>
            <w:rFonts w:hint="eastAsia"/>
            <w:lang w:eastAsia="zh-CN"/>
          </w:rPr>
          <w:t>Void</w:t>
        </w:r>
      </w:ins>
    </w:p>
    <w:p w14:paraId="7200F35C" w14:textId="6CC4A03B" w:rsidR="00C5497B" w:rsidDel="00C5497B" w:rsidRDefault="00C5497B" w:rsidP="00C5497B">
      <w:pPr>
        <w:rPr>
          <w:del w:id="264" w:author="Huawei" w:date="2025-10-31T15:22:00Z"/>
          <w:lang w:eastAsia="zh-CN" w:bidi="ar-KW"/>
        </w:rPr>
      </w:pPr>
      <w:del w:id="265" w:author="Huawei" w:date="2025-10-31T15:22:00Z">
        <w:r w:rsidDel="00C5497B">
          <w:delText xml:space="preserve">The operation is deprecated, its support and usage </w:delText>
        </w:r>
        <w:r w:rsidDel="00C5497B">
          <w:rPr>
            <w:rFonts w:hint="eastAsia"/>
            <w:lang w:eastAsia="zh-CN"/>
          </w:rPr>
          <w:delText>are</w:delText>
        </w:r>
        <w:r w:rsidDel="00C5497B">
          <w:delText xml:space="preserve"> not recommended.</w:delText>
        </w:r>
      </w:del>
    </w:p>
    <w:p w14:paraId="30494089" w14:textId="1DB55F11" w:rsidR="00907550" w:rsidRPr="00C5497B" w:rsidRDefault="00907550" w:rsidP="00907550">
      <w:pPr>
        <w:rPr>
          <w:rFonts w:eastAsia="等线"/>
        </w:rPr>
      </w:pPr>
    </w:p>
    <w:p w14:paraId="53515BC3" w14:textId="77777777" w:rsidR="00C5497B" w:rsidRPr="00CE4669" w:rsidRDefault="00C5497B" w:rsidP="00C5497B">
      <w:pPr>
        <w:pStyle w:val="CRSeparator"/>
      </w:pPr>
      <w:r w:rsidRPr="00CE4669">
        <w:t>==============Next change==============</w:t>
      </w:r>
    </w:p>
    <w:p w14:paraId="7564F6F5" w14:textId="77777777" w:rsidR="00C5497B" w:rsidRPr="00851E6D" w:rsidRDefault="00C5497B" w:rsidP="00C5497B">
      <w:pPr>
        <w:pStyle w:val="6"/>
      </w:pPr>
      <w:bookmarkStart w:id="266" w:name="_Toc138323688"/>
      <w:bookmarkStart w:id="267" w:name="_Toc212632240"/>
      <w:r>
        <w:t>12.6.1.3.1.1</w:t>
      </w:r>
      <w:r>
        <w:tab/>
        <w:t>Resource structure on the MnS producer</w:t>
      </w:r>
      <w:bookmarkEnd w:id="266"/>
      <w:bookmarkEnd w:id="267"/>
    </w:p>
    <w:p w14:paraId="3D62FA9B" w14:textId="77777777" w:rsidR="00C5497B" w:rsidRPr="00215D3C" w:rsidRDefault="00C5497B" w:rsidP="00C5497B">
      <w:pPr>
        <w:rPr>
          <w:lang w:eastAsia="zh-CN"/>
        </w:rPr>
      </w:pPr>
      <w:r w:rsidRPr="00215D3C">
        <w:t xml:space="preserve">Figure </w:t>
      </w:r>
      <w:r>
        <w:rPr>
          <w:lang w:eastAsia="zh-CN"/>
        </w:rPr>
        <w:t>12.6.1.3.</w:t>
      </w:r>
      <w:r>
        <w:t>1.1</w:t>
      </w:r>
      <w:r w:rsidRPr="00215D3C">
        <w:t>-1 shows the resource structure of the F</w:t>
      </w:r>
      <w:r>
        <w:t>ile</w:t>
      </w:r>
      <w:r w:rsidRPr="00215D3C">
        <w:t xml:space="preserve"> </w:t>
      </w:r>
      <w:r>
        <w:t xml:space="preserve">Data Reporting </w:t>
      </w:r>
      <w:r w:rsidRPr="00215D3C">
        <w:t>MnS</w:t>
      </w:r>
      <w:r>
        <w:t xml:space="preserve"> on the MnS producer</w:t>
      </w:r>
      <w:r w:rsidRPr="00215D3C">
        <w:t>.</w:t>
      </w:r>
    </w:p>
    <w:p w14:paraId="1934F1D7" w14:textId="1B6FE136" w:rsidR="00C5497B" w:rsidRDefault="00C5497B" w:rsidP="00C5497B">
      <w:pPr>
        <w:pStyle w:val="TH"/>
        <w:rPr>
          <w:ins w:id="268" w:author="Huawei" w:date="2025-10-31T15:24:00Z"/>
          <w:lang w:eastAsia="zh-CN"/>
        </w:rPr>
      </w:pPr>
      <w:del w:id="269" w:author="Huawei" w:date="2025-10-31T15:24:00Z">
        <w:r w:rsidRPr="006E1E2D" w:rsidDel="00C5497B">
          <w:rPr>
            <w:noProof/>
          </w:rPr>
          <w:drawing>
            <wp:inline distT="0" distB="0" distL="0" distR="0" wp14:anchorId="4BEB51DE" wp14:editId="07852F2F">
              <wp:extent cx="3459480" cy="1364615"/>
              <wp:effectExtent l="0" t="0" r="7620" b="0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59480" cy="1364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2E1FA4DE" w14:textId="38171FFD" w:rsidR="00C5497B" w:rsidRPr="00C5497B" w:rsidRDefault="00C5497B" w:rsidP="00C5497B">
      <w:pPr>
        <w:pStyle w:val="TH"/>
        <w:rPr>
          <w:b w:val="0"/>
          <w:lang w:eastAsia="zh-CN"/>
        </w:rPr>
      </w:pPr>
      <w:ins w:id="270" w:author="Huawei" w:date="2025-10-31T15:24:00Z">
        <w:r>
          <w:rPr>
            <w:noProof/>
          </w:rPr>
          <w:drawing>
            <wp:inline distT="0" distB="0" distL="0" distR="0" wp14:anchorId="6A32EF4B" wp14:editId="3F130DE7">
              <wp:extent cx="3218507" cy="614299"/>
              <wp:effectExtent l="0" t="0" r="127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331057" cy="63578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F2E7D4E" w14:textId="77777777" w:rsidR="00C5497B" w:rsidRPr="00215D3C" w:rsidRDefault="00C5497B" w:rsidP="00C5497B">
      <w:pPr>
        <w:pStyle w:val="TF"/>
        <w:rPr>
          <w:lang w:eastAsia="zh-CN"/>
        </w:rPr>
      </w:pPr>
      <w:r w:rsidRPr="00215D3C">
        <w:rPr>
          <w:lang w:eastAsia="zh-CN"/>
        </w:rPr>
        <w:t xml:space="preserve">Figure </w:t>
      </w:r>
      <w:r>
        <w:rPr>
          <w:lang w:eastAsia="zh-CN"/>
        </w:rPr>
        <w:t>12.6.1.3.</w:t>
      </w:r>
      <w:r>
        <w:t>1.1</w:t>
      </w:r>
      <w:r w:rsidRPr="00215D3C">
        <w:rPr>
          <w:lang w:eastAsia="zh-CN"/>
        </w:rPr>
        <w:t>-1: Resource URI structure of the F</w:t>
      </w:r>
      <w:r>
        <w:rPr>
          <w:lang w:eastAsia="zh-CN"/>
        </w:rPr>
        <w:t xml:space="preserve">ile Data Reporting </w:t>
      </w:r>
      <w:r w:rsidRPr="00215D3C">
        <w:rPr>
          <w:lang w:eastAsia="zh-CN"/>
        </w:rPr>
        <w:t>MnS</w:t>
      </w:r>
      <w:r>
        <w:rPr>
          <w:lang w:eastAsia="zh-CN"/>
        </w:rPr>
        <w:t xml:space="preserve"> on the MnS producer</w:t>
      </w:r>
    </w:p>
    <w:p w14:paraId="5589D5A7" w14:textId="77777777" w:rsidR="00C5497B" w:rsidRPr="00215D3C" w:rsidRDefault="00C5497B" w:rsidP="00C5497B">
      <w:r w:rsidRPr="00215D3C">
        <w:t xml:space="preserve">Table </w:t>
      </w:r>
      <w:r>
        <w:t>12.</w:t>
      </w:r>
      <w:r w:rsidRPr="00375D3F">
        <w:t>2.1</w:t>
      </w:r>
      <w:r w:rsidRPr="00215D3C">
        <w:t>.3.1</w:t>
      </w:r>
      <w:r>
        <w:t>.1</w:t>
      </w:r>
      <w:r w:rsidRPr="00215D3C">
        <w:t>-1 provides an overview of the resources and applicable HTTP methods.</w:t>
      </w:r>
    </w:p>
    <w:p w14:paraId="23D649FA" w14:textId="77777777" w:rsidR="00C5497B" w:rsidRDefault="00C5497B" w:rsidP="00C5497B">
      <w:pPr>
        <w:pStyle w:val="TH"/>
      </w:pPr>
      <w:r w:rsidRPr="00215D3C">
        <w:t xml:space="preserve">Table </w:t>
      </w:r>
      <w:r>
        <w:t>12.</w:t>
      </w:r>
      <w:r w:rsidRPr="00375D3F">
        <w:t>2.1</w:t>
      </w:r>
      <w:r w:rsidRPr="00215D3C">
        <w:t>.3.1</w:t>
      </w:r>
      <w:r>
        <w:t>.1</w:t>
      </w:r>
      <w:r w:rsidRPr="00215D3C">
        <w:t>-</w:t>
      </w:r>
      <w:r w:rsidRPr="00215D3C">
        <w:rPr>
          <w:bCs/>
        </w:rPr>
        <w:t>1</w:t>
      </w:r>
      <w:r w:rsidRPr="00215D3C">
        <w:t>: Resources and methods overview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745"/>
        <w:gridCol w:w="2792"/>
        <w:gridCol w:w="1396"/>
        <w:gridCol w:w="3696"/>
      </w:tblGrid>
      <w:tr w:rsidR="00C5497B" w14:paraId="3CDE6EB7" w14:textId="77777777" w:rsidTr="00C5497B">
        <w:trPr>
          <w:jc w:val="center"/>
        </w:trPr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EE0BB48" w14:textId="77777777" w:rsidR="00C5497B" w:rsidRDefault="00C5497B" w:rsidP="000C6F5D">
            <w:pPr>
              <w:pStyle w:val="TAH"/>
            </w:pPr>
            <w:r>
              <w:t>Resource name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E7DB397" w14:textId="77777777" w:rsidR="00C5497B" w:rsidRDefault="00C5497B" w:rsidP="000C6F5D">
            <w:pPr>
              <w:pStyle w:val="TAH"/>
            </w:pPr>
            <w:r>
              <w:t>Resource URI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75F7A33" w14:textId="77777777" w:rsidR="00C5497B" w:rsidRDefault="00C5497B" w:rsidP="000C6F5D">
            <w:pPr>
              <w:pStyle w:val="TAH"/>
            </w:pPr>
            <w:r>
              <w:t>HTTP method</w:t>
            </w:r>
          </w:p>
        </w:tc>
        <w:tc>
          <w:tcPr>
            <w:tcW w:w="1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4DFE845" w14:textId="77777777" w:rsidR="00C5497B" w:rsidRDefault="00C5497B" w:rsidP="000C6F5D">
            <w:pPr>
              <w:pStyle w:val="TAH"/>
            </w:pPr>
            <w:r>
              <w:t>Description</w:t>
            </w:r>
          </w:p>
        </w:tc>
      </w:tr>
      <w:tr w:rsidR="00C5497B" w14:paraId="3778B883" w14:textId="77777777" w:rsidTr="00C5497B">
        <w:trPr>
          <w:trHeight w:val="237"/>
          <w:jc w:val="center"/>
        </w:trPr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A3F8B" w14:textId="77777777" w:rsidR="00C5497B" w:rsidRDefault="00C5497B" w:rsidP="000C6F5D">
            <w:pPr>
              <w:pStyle w:val="TAL"/>
            </w:pPr>
            <w:r>
              <w:t>Files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481E7" w14:textId="77777777" w:rsidR="00C5497B" w:rsidRDefault="00C5497B" w:rsidP="000C6F5D">
            <w:pPr>
              <w:pStyle w:val="TAL"/>
            </w:pPr>
            <w:r>
              <w:t>…/files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83C8F" w14:textId="77777777" w:rsidR="00C5497B" w:rsidRDefault="00C5497B" w:rsidP="000C6F5D">
            <w:pPr>
              <w:pStyle w:val="TAL"/>
            </w:pPr>
            <w:r>
              <w:t>GET</w:t>
            </w:r>
          </w:p>
        </w:tc>
        <w:tc>
          <w:tcPr>
            <w:tcW w:w="1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7F1EC" w14:textId="77777777" w:rsidR="00C5497B" w:rsidRDefault="00C5497B" w:rsidP="000C6F5D">
            <w:pPr>
              <w:pStyle w:val="TAL"/>
            </w:pPr>
            <w:r>
              <w:t>Retrieve the information of the available files</w:t>
            </w:r>
          </w:p>
        </w:tc>
      </w:tr>
      <w:tr w:rsidR="00C5497B" w:rsidDel="00C5497B" w14:paraId="4F1FD128" w14:textId="7296BA72" w:rsidTr="00C5497B">
        <w:trPr>
          <w:jc w:val="center"/>
          <w:del w:id="271" w:author="Huawei" w:date="2025-10-31T15:24:00Z"/>
        </w:trPr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B41E6" w14:textId="11A870A5" w:rsidR="00C5497B" w:rsidDel="00C5497B" w:rsidRDefault="00C5497B" w:rsidP="000C6F5D">
            <w:pPr>
              <w:pStyle w:val="TAL"/>
              <w:rPr>
                <w:del w:id="272" w:author="Huawei" w:date="2025-10-31T15:24:00Z"/>
              </w:rPr>
            </w:pPr>
            <w:del w:id="273" w:author="Huawei" w:date="2025-10-31T15:24:00Z">
              <w:r w:rsidDel="00C5497B">
                <w:delText>Subscriptions</w:delText>
              </w:r>
            </w:del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BD2E5" w14:textId="505A2672" w:rsidR="00C5497B" w:rsidDel="00C5497B" w:rsidRDefault="00C5497B" w:rsidP="000C6F5D">
            <w:pPr>
              <w:pStyle w:val="TAL"/>
              <w:rPr>
                <w:del w:id="274" w:author="Huawei" w:date="2025-10-31T15:24:00Z"/>
              </w:rPr>
            </w:pPr>
            <w:del w:id="275" w:author="Huawei" w:date="2025-10-31T15:24:00Z">
              <w:r w:rsidDel="00C5497B">
                <w:delText>…/subscriptions</w:delText>
              </w:r>
            </w:del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679D4" w14:textId="643AE44F" w:rsidR="00C5497B" w:rsidDel="00C5497B" w:rsidRDefault="00C5497B" w:rsidP="000C6F5D">
            <w:pPr>
              <w:pStyle w:val="TAL"/>
              <w:rPr>
                <w:del w:id="276" w:author="Huawei" w:date="2025-10-31T15:24:00Z"/>
              </w:rPr>
            </w:pPr>
            <w:del w:id="277" w:author="Huawei" w:date="2025-10-31T15:24:00Z">
              <w:r w:rsidDel="00C5497B">
                <w:delText>POST</w:delText>
              </w:r>
            </w:del>
          </w:p>
        </w:tc>
        <w:tc>
          <w:tcPr>
            <w:tcW w:w="1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C7D4C" w14:textId="6B6A9303" w:rsidR="00C5497B" w:rsidDel="00C5497B" w:rsidRDefault="00C5497B" w:rsidP="000C6F5D">
            <w:pPr>
              <w:pStyle w:val="TAL"/>
              <w:rPr>
                <w:del w:id="278" w:author="Huawei" w:date="2025-10-31T15:24:00Z"/>
              </w:rPr>
            </w:pPr>
            <w:del w:id="279" w:author="Huawei" w:date="2025-10-31T15:24:00Z">
              <w:r w:rsidDel="00C5497B">
                <w:delText>Create a subscription</w:delText>
              </w:r>
            </w:del>
          </w:p>
        </w:tc>
      </w:tr>
      <w:tr w:rsidR="00C5497B" w:rsidDel="00C5497B" w14:paraId="6B6151A8" w14:textId="048BFB95" w:rsidTr="00C5497B">
        <w:trPr>
          <w:jc w:val="center"/>
          <w:del w:id="280" w:author="Huawei" w:date="2025-10-31T15:24:00Z"/>
        </w:trPr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7D1D0" w14:textId="6F84450B" w:rsidR="00C5497B" w:rsidDel="00C5497B" w:rsidRDefault="00C5497B" w:rsidP="000C6F5D">
            <w:pPr>
              <w:pStyle w:val="TAL"/>
              <w:rPr>
                <w:del w:id="281" w:author="Huawei" w:date="2025-10-31T15:24:00Z"/>
              </w:rPr>
            </w:pPr>
            <w:del w:id="282" w:author="Huawei" w:date="2025-10-31T15:24:00Z">
              <w:r w:rsidDel="00C5497B">
                <w:delText>Subscription</w:delText>
              </w:r>
            </w:del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8C9B7" w14:textId="4A0A318D" w:rsidR="00C5497B" w:rsidDel="00C5497B" w:rsidRDefault="00C5497B" w:rsidP="000C6F5D">
            <w:pPr>
              <w:pStyle w:val="TAL"/>
              <w:rPr>
                <w:del w:id="283" w:author="Huawei" w:date="2025-10-31T15:24:00Z"/>
              </w:rPr>
            </w:pPr>
            <w:del w:id="284" w:author="Huawei" w:date="2025-10-31T15:24:00Z">
              <w:r w:rsidDel="00C5497B">
                <w:delText>…/subscriptions/{subscriptionId}</w:delText>
              </w:r>
            </w:del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F5150" w14:textId="396978E4" w:rsidR="00C5497B" w:rsidDel="00C5497B" w:rsidRDefault="00C5497B" w:rsidP="000C6F5D">
            <w:pPr>
              <w:pStyle w:val="TAL"/>
              <w:rPr>
                <w:del w:id="285" w:author="Huawei" w:date="2025-10-31T15:24:00Z"/>
              </w:rPr>
            </w:pPr>
            <w:del w:id="286" w:author="Huawei" w:date="2025-10-31T15:24:00Z">
              <w:r w:rsidDel="00C5497B">
                <w:delText>DELETE</w:delText>
              </w:r>
            </w:del>
          </w:p>
        </w:tc>
        <w:tc>
          <w:tcPr>
            <w:tcW w:w="1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F501E" w14:textId="6C689E40" w:rsidR="00C5497B" w:rsidDel="00C5497B" w:rsidRDefault="00C5497B" w:rsidP="000C6F5D">
            <w:pPr>
              <w:pStyle w:val="TAL"/>
              <w:rPr>
                <w:del w:id="287" w:author="Huawei" w:date="2025-10-31T15:24:00Z"/>
              </w:rPr>
            </w:pPr>
            <w:del w:id="288" w:author="Huawei" w:date="2025-10-31T15:24:00Z">
              <w:r w:rsidDel="00C5497B">
                <w:delText>Delete a single subscription</w:delText>
              </w:r>
            </w:del>
          </w:p>
        </w:tc>
      </w:tr>
      <w:tr w:rsidR="00C5497B" w14:paraId="687AD932" w14:textId="77777777" w:rsidTr="00C5497B">
        <w:trPr>
          <w:jc w:val="center"/>
        </w:trPr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6942B" w14:textId="77777777" w:rsidR="00C5497B" w:rsidRDefault="00C5497B" w:rsidP="000C6F5D">
            <w:pPr>
              <w:pStyle w:val="TAL"/>
            </w:pPr>
            <w:r>
              <w:t>Notification Target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EEC18" w14:textId="77777777" w:rsidR="00C5497B" w:rsidRDefault="00C5497B" w:rsidP="000C6F5D">
            <w:pPr>
              <w:pStyle w:val="TAL"/>
            </w:pPr>
            <w:r>
              <w:t>{</w:t>
            </w:r>
            <w:proofErr w:type="spellStart"/>
            <w:r>
              <w:t>notificationTarget</w:t>
            </w:r>
            <w:proofErr w:type="spellEnd"/>
            <w:r>
              <w:t>}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43095" w14:textId="77777777" w:rsidR="00C5497B" w:rsidRDefault="00C5497B" w:rsidP="000C6F5D">
            <w:pPr>
              <w:pStyle w:val="TAL"/>
            </w:pPr>
            <w:r>
              <w:t>POST</w:t>
            </w:r>
          </w:p>
        </w:tc>
        <w:tc>
          <w:tcPr>
            <w:tcW w:w="1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89222" w14:textId="77777777" w:rsidR="00C5497B" w:rsidRDefault="00C5497B" w:rsidP="000C6F5D">
            <w:pPr>
              <w:pStyle w:val="TAL"/>
            </w:pPr>
            <w:r>
              <w:t>Send a notification to the notification target</w:t>
            </w:r>
          </w:p>
        </w:tc>
      </w:tr>
    </w:tbl>
    <w:p w14:paraId="520CE245" w14:textId="77777777" w:rsidR="00C5497B" w:rsidRPr="00C5497B" w:rsidRDefault="00C5497B" w:rsidP="00907550">
      <w:pPr>
        <w:rPr>
          <w:rFonts w:eastAsia="等线"/>
        </w:rPr>
      </w:pPr>
    </w:p>
    <w:p w14:paraId="5757F0E6" w14:textId="77777777" w:rsidR="00C5497B" w:rsidRPr="00CE4669" w:rsidRDefault="00C5497B" w:rsidP="00C5497B">
      <w:pPr>
        <w:pStyle w:val="CRSeparator"/>
      </w:pPr>
      <w:r w:rsidRPr="00CE4669">
        <w:t>==============Next change==============</w:t>
      </w:r>
    </w:p>
    <w:p w14:paraId="308D26B9" w14:textId="2D8FAA97" w:rsidR="00C5497B" w:rsidRDefault="00C5497B" w:rsidP="00C5497B">
      <w:pPr>
        <w:pStyle w:val="H6"/>
      </w:pPr>
      <w:bookmarkStart w:id="289" w:name="_Toc51581293"/>
      <w:bookmarkStart w:id="290" w:name="_Toc52356556"/>
      <w:bookmarkStart w:id="291" w:name="_Toc55228126"/>
      <w:r>
        <w:rPr>
          <w:lang w:eastAsia="zh-CN"/>
        </w:rPr>
        <w:t>12.6.1.3</w:t>
      </w:r>
      <w:r>
        <w:t>.2.2</w:t>
      </w:r>
      <w:r>
        <w:tab/>
      </w:r>
      <w:ins w:id="292" w:author="Huawei" w:date="2025-10-31T15:36:00Z">
        <w:r w:rsidR="001531F4">
          <w:t>Void</w:t>
        </w:r>
      </w:ins>
      <w:del w:id="293" w:author="Huawei" w:date="2025-10-31T15:37:00Z">
        <w:r w:rsidDel="001531F4">
          <w:delText>Resource "</w:delText>
        </w:r>
        <w:r w:rsidDel="001531F4">
          <w:rPr>
            <w:rFonts w:cs="Arial"/>
          </w:rPr>
          <w:delText>…</w:delText>
        </w:r>
        <w:r w:rsidRPr="00285FCD" w:rsidDel="001531F4">
          <w:rPr>
            <w:rFonts w:cs="Arial"/>
          </w:rPr>
          <w:delText>/</w:delText>
        </w:r>
        <w:r w:rsidRPr="00971FE6" w:rsidDel="001531F4">
          <w:rPr>
            <w:rFonts w:cs="Arial"/>
          </w:rPr>
          <w:delText>subscriptions</w:delText>
        </w:r>
        <w:r w:rsidDel="001531F4">
          <w:delText>"</w:delText>
        </w:r>
      </w:del>
      <w:bookmarkEnd w:id="289"/>
      <w:bookmarkEnd w:id="290"/>
      <w:bookmarkEnd w:id="291"/>
    </w:p>
    <w:p w14:paraId="32136684" w14:textId="6907C2DD" w:rsidR="00C5497B" w:rsidDel="001531F4" w:rsidRDefault="00C5497B" w:rsidP="00C5497B">
      <w:pPr>
        <w:pStyle w:val="H7"/>
        <w:rPr>
          <w:del w:id="294" w:author="Huawei" w:date="2025-10-31T15:37:00Z"/>
          <w:lang w:eastAsia="zh-CN"/>
        </w:rPr>
      </w:pPr>
      <w:del w:id="295" w:author="Huawei" w:date="2025-10-31T15:37:00Z">
        <w:r w:rsidDel="001531F4">
          <w:rPr>
            <w:lang w:eastAsia="zh-CN"/>
          </w:rPr>
          <w:delText>12.6.1.3</w:delText>
        </w:r>
        <w:r w:rsidDel="001531F4">
          <w:delText>.2.2</w:delText>
        </w:r>
        <w:r w:rsidDel="001531F4">
          <w:rPr>
            <w:lang w:eastAsia="zh-CN"/>
          </w:rPr>
          <w:delText>.1</w:delText>
        </w:r>
        <w:r w:rsidDel="001531F4">
          <w:rPr>
            <w:lang w:eastAsia="zh-CN"/>
          </w:rPr>
          <w:tab/>
        </w:r>
        <w:r w:rsidDel="001531F4">
          <w:delText>Description</w:delText>
        </w:r>
      </w:del>
    </w:p>
    <w:p w14:paraId="2D50B198" w14:textId="4160F3B2" w:rsidR="00C5497B" w:rsidDel="001531F4" w:rsidRDefault="00C5497B" w:rsidP="00C5497B">
      <w:pPr>
        <w:rPr>
          <w:del w:id="296" w:author="Huawei" w:date="2025-10-31T15:37:00Z"/>
          <w:lang w:eastAsia="zh-CN"/>
        </w:rPr>
      </w:pPr>
      <w:del w:id="297" w:author="Huawei" w:date="2025-10-31T15:37:00Z">
        <w:r w:rsidDel="001531F4">
          <w:delText>This resource is a container resource for individual subscriptions.</w:delText>
        </w:r>
      </w:del>
    </w:p>
    <w:p w14:paraId="0BB9CD51" w14:textId="6D62AB00" w:rsidR="00C5497B" w:rsidDel="001531F4" w:rsidRDefault="00C5497B" w:rsidP="00C5497B">
      <w:pPr>
        <w:pStyle w:val="H7"/>
        <w:rPr>
          <w:del w:id="298" w:author="Huawei" w:date="2025-10-31T15:37:00Z"/>
        </w:rPr>
      </w:pPr>
      <w:del w:id="299" w:author="Huawei" w:date="2025-10-31T15:37:00Z">
        <w:r w:rsidDel="001531F4">
          <w:rPr>
            <w:lang w:eastAsia="zh-CN"/>
          </w:rPr>
          <w:delText>12.6.1.3</w:delText>
        </w:r>
        <w:r w:rsidDel="001531F4">
          <w:delText>.2.2</w:delText>
        </w:r>
        <w:r w:rsidDel="001531F4">
          <w:rPr>
            <w:lang w:eastAsia="zh-CN"/>
          </w:rPr>
          <w:delText>.2</w:delText>
        </w:r>
        <w:r w:rsidDel="001531F4">
          <w:tab/>
          <w:delText>URI</w:delText>
        </w:r>
      </w:del>
    </w:p>
    <w:p w14:paraId="72065FA2" w14:textId="6B851550" w:rsidR="00C5497B" w:rsidDel="001531F4" w:rsidRDefault="00C5497B" w:rsidP="00C5497B">
      <w:pPr>
        <w:rPr>
          <w:del w:id="300" w:author="Huawei" w:date="2025-10-31T15:37:00Z"/>
          <w:lang w:eastAsia="zh-CN"/>
        </w:rPr>
      </w:pPr>
      <w:del w:id="301" w:author="Huawei" w:date="2025-10-31T15:37:00Z">
        <w:r w:rsidDel="001531F4">
          <w:rPr>
            <w:lang w:eastAsia="zh-CN"/>
          </w:rPr>
          <w:delText>Resource URI: {MnSRoot}/</w:delText>
        </w:r>
        <w:r w:rsidDel="001531F4">
          <w:delText>FileDataReportingMnS/{MnSVersion}</w:delText>
        </w:r>
        <w:r w:rsidDel="001531F4">
          <w:rPr>
            <w:lang w:eastAsia="zh-CN"/>
          </w:rPr>
          <w:delText>/subscriptions</w:delText>
        </w:r>
      </w:del>
    </w:p>
    <w:p w14:paraId="798FC76E" w14:textId="061FCB42" w:rsidR="00C5497B" w:rsidDel="001531F4" w:rsidRDefault="00C5497B" w:rsidP="00C5497B">
      <w:pPr>
        <w:rPr>
          <w:del w:id="302" w:author="Huawei" w:date="2025-10-31T15:37:00Z"/>
        </w:rPr>
      </w:pPr>
      <w:del w:id="303" w:author="Huawei" w:date="2025-10-31T15:37:00Z">
        <w:r w:rsidDel="001531F4">
          <w:delText>The resource URI variables are defined in table 12.6.1.3.3.2.2.2</w:delText>
        </w:r>
        <w:r w:rsidDel="001531F4">
          <w:rPr>
            <w:lang w:eastAsia="zh-CN"/>
          </w:rPr>
          <w:delText>-1:</w:delText>
        </w:r>
      </w:del>
    </w:p>
    <w:p w14:paraId="1BE2B149" w14:textId="700D7453" w:rsidR="00C5497B" w:rsidDel="001531F4" w:rsidRDefault="00C5497B" w:rsidP="00C5497B">
      <w:pPr>
        <w:pStyle w:val="TH"/>
        <w:rPr>
          <w:del w:id="304" w:author="Huawei" w:date="2025-10-31T15:37:00Z"/>
          <w:lang w:eastAsia="zh-CN"/>
        </w:rPr>
      </w:pPr>
      <w:del w:id="305" w:author="Huawei" w:date="2025-10-31T15:37:00Z">
        <w:r w:rsidDel="001531F4">
          <w:rPr>
            <w:lang w:eastAsia="zh-CN"/>
          </w:rPr>
          <w:delText xml:space="preserve">Table </w:delText>
        </w:r>
        <w:r w:rsidDel="001531F4">
          <w:delText>12.6.1.3.3.2.2.2</w:delText>
        </w:r>
        <w:r w:rsidDel="001531F4">
          <w:rPr>
            <w:lang w:eastAsia="zh-CN"/>
          </w:rPr>
          <w:delText>-1: URI variables</w:delText>
        </w:r>
      </w:del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04"/>
        <w:gridCol w:w="7519"/>
      </w:tblGrid>
      <w:tr w:rsidR="00C5497B" w:rsidDel="001531F4" w14:paraId="580CDE1A" w14:textId="02A8F8CE" w:rsidTr="000C6F5D">
        <w:trPr>
          <w:jc w:val="center"/>
          <w:del w:id="306" w:author="Huawei" w:date="2025-10-31T15:37:00Z"/>
        </w:trPr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hideMark/>
          </w:tcPr>
          <w:p w14:paraId="62B80DC4" w14:textId="2C7D37A4" w:rsidR="00C5497B" w:rsidDel="001531F4" w:rsidRDefault="00C5497B" w:rsidP="000C6F5D">
            <w:pPr>
              <w:keepNext/>
              <w:keepLines/>
              <w:spacing w:after="0"/>
              <w:jc w:val="center"/>
              <w:rPr>
                <w:del w:id="307" w:author="Huawei" w:date="2025-10-31T15:37:00Z"/>
                <w:rFonts w:ascii="Arial" w:hAnsi="Arial"/>
                <w:b/>
                <w:sz w:val="18"/>
              </w:rPr>
            </w:pPr>
            <w:del w:id="308" w:author="Huawei" w:date="2025-10-31T15:37:00Z">
              <w:r w:rsidDel="001531F4">
                <w:rPr>
                  <w:rFonts w:ascii="Arial" w:hAnsi="Arial"/>
                  <w:b/>
                  <w:sz w:val="18"/>
                </w:rPr>
                <w:delText>Name</w:delText>
              </w:r>
            </w:del>
          </w:p>
        </w:tc>
        <w:tc>
          <w:tcPr>
            <w:tcW w:w="39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vAlign w:val="center"/>
            <w:hideMark/>
          </w:tcPr>
          <w:p w14:paraId="49F506A6" w14:textId="6CDD58EA" w:rsidR="00C5497B" w:rsidDel="001531F4" w:rsidRDefault="00C5497B" w:rsidP="000C6F5D">
            <w:pPr>
              <w:keepNext/>
              <w:keepLines/>
              <w:spacing w:after="0"/>
              <w:jc w:val="center"/>
              <w:rPr>
                <w:del w:id="309" w:author="Huawei" w:date="2025-10-31T15:37:00Z"/>
                <w:rFonts w:ascii="Arial" w:hAnsi="Arial"/>
                <w:b/>
                <w:sz w:val="18"/>
              </w:rPr>
            </w:pPr>
            <w:del w:id="310" w:author="Huawei" w:date="2025-10-31T15:37:00Z">
              <w:r w:rsidDel="001531F4">
                <w:rPr>
                  <w:rFonts w:ascii="Arial" w:hAnsi="Arial"/>
                  <w:b/>
                  <w:sz w:val="18"/>
                </w:rPr>
                <w:delText>Definition</w:delText>
              </w:r>
            </w:del>
          </w:p>
        </w:tc>
      </w:tr>
      <w:tr w:rsidR="00C5497B" w:rsidDel="001531F4" w14:paraId="7C57B126" w14:textId="3E46E3EC" w:rsidTr="000C6F5D">
        <w:trPr>
          <w:jc w:val="center"/>
          <w:del w:id="311" w:author="Huawei" w:date="2025-10-31T15:37:00Z"/>
        </w:trPr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B17672" w14:textId="4F671038" w:rsidR="00C5497B" w:rsidDel="001531F4" w:rsidRDefault="00C5497B" w:rsidP="000C6F5D">
            <w:pPr>
              <w:pStyle w:val="TAL"/>
              <w:rPr>
                <w:del w:id="312" w:author="Huawei" w:date="2025-10-31T15:37:00Z"/>
              </w:rPr>
            </w:pPr>
            <w:del w:id="313" w:author="Huawei" w:date="2025-10-31T15:37:00Z">
              <w:r w:rsidDel="001531F4">
                <w:delText>MnSRoot</w:delText>
              </w:r>
            </w:del>
          </w:p>
        </w:tc>
        <w:tc>
          <w:tcPr>
            <w:tcW w:w="39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19B594" w14:textId="78A3C844" w:rsidR="00C5497B" w:rsidDel="001531F4" w:rsidRDefault="00C5497B" w:rsidP="000C6F5D">
            <w:pPr>
              <w:pStyle w:val="TAL"/>
              <w:rPr>
                <w:del w:id="314" w:author="Huawei" w:date="2025-10-31T15:37:00Z"/>
              </w:rPr>
            </w:pPr>
            <w:del w:id="315" w:author="Huawei" w:date="2025-10-31T15:37:00Z">
              <w:r w:rsidDel="001531F4">
                <w:delText>See clause 4.4.3 of TS 32.158 [15]</w:delText>
              </w:r>
            </w:del>
          </w:p>
        </w:tc>
      </w:tr>
      <w:tr w:rsidR="00C5497B" w:rsidDel="001531F4" w14:paraId="0B4CFD30" w14:textId="7ED95C71" w:rsidTr="000C6F5D">
        <w:trPr>
          <w:jc w:val="center"/>
          <w:del w:id="316" w:author="Huawei" w:date="2025-10-31T15:37:00Z"/>
        </w:trPr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407F6" w14:textId="3924B0B3" w:rsidR="00C5497B" w:rsidDel="001531F4" w:rsidRDefault="00C5497B" w:rsidP="000C6F5D">
            <w:pPr>
              <w:pStyle w:val="TAL"/>
              <w:rPr>
                <w:del w:id="317" w:author="Huawei" w:date="2025-10-31T15:37:00Z"/>
              </w:rPr>
            </w:pPr>
            <w:del w:id="318" w:author="Huawei" w:date="2025-10-31T15:37:00Z">
              <w:r w:rsidRPr="0076314D" w:rsidDel="001531F4">
                <w:delText>MnSVersion</w:delText>
              </w:r>
            </w:del>
          </w:p>
        </w:tc>
        <w:tc>
          <w:tcPr>
            <w:tcW w:w="39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22420F" w14:textId="1F39936C" w:rsidR="00C5497B" w:rsidDel="001531F4" w:rsidRDefault="00C5497B" w:rsidP="000C6F5D">
            <w:pPr>
              <w:pStyle w:val="TAL"/>
              <w:rPr>
                <w:del w:id="319" w:author="Huawei" w:date="2025-10-31T15:37:00Z"/>
              </w:rPr>
            </w:pPr>
            <w:del w:id="320" w:author="Huawei" w:date="2025-10-31T15:37:00Z">
              <w:r w:rsidRPr="00A54615" w:rsidDel="001531F4">
                <w:delText>See clause 4.4.</w:delText>
              </w:r>
              <w:r w:rsidDel="001531F4">
                <w:delText>3</w:delText>
              </w:r>
              <w:r w:rsidRPr="00A54615" w:rsidDel="001531F4">
                <w:delText xml:space="preserve"> of TS 32.158 [15]</w:delText>
              </w:r>
            </w:del>
          </w:p>
        </w:tc>
      </w:tr>
    </w:tbl>
    <w:p w14:paraId="2399D5B5" w14:textId="73BC5375" w:rsidR="00C5497B" w:rsidDel="001531F4" w:rsidRDefault="00C5497B" w:rsidP="00C5497B">
      <w:pPr>
        <w:rPr>
          <w:del w:id="321" w:author="Huawei" w:date="2025-10-31T15:37:00Z"/>
          <w:lang w:eastAsia="zh-CN"/>
        </w:rPr>
      </w:pPr>
    </w:p>
    <w:p w14:paraId="5FA84E3A" w14:textId="7D50257B" w:rsidR="00C5497B" w:rsidDel="001531F4" w:rsidRDefault="00C5497B" w:rsidP="00C5497B">
      <w:pPr>
        <w:pStyle w:val="H7"/>
        <w:rPr>
          <w:del w:id="322" w:author="Huawei" w:date="2025-10-31T15:37:00Z"/>
        </w:rPr>
      </w:pPr>
      <w:del w:id="323" w:author="Huawei" w:date="2025-10-31T15:37:00Z">
        <w:r w:rsidDel="001531F4">
          <w:rPr>
            <w:lang w:eastAsia="zh-CN"/>
          </w:rPr>
          <w:delText>12.6.1.3</w:delText>
        </w:r>
        <w:r w:rsidDel="001531F4">
          <w:delText>.2.2</w:delText>
        </w:r>
        <w:r w:rsidDel="001531F4">
          <w:rPr>
            <w:lang w:eastAsia="zh-CN"/>
          </w:rPr>
          <w:delText>.3</w:delText>
        </w:r>
        <w:r w:rsidDel="001531F4">
          <w:tab/>
          <w:delText>HTTP methods</w:delText>
        </w:r>
      </w:del>
    </w:p>
    <w:p w14:paraId="56CE003A" w14:textId="47297BDF" w:rsidR="00C5497B" w:rsidDel="001531F4" w:rsidRDefault="00C5497B" w:rsidP="00C5497B">
      <w:pPr>
        <w:pStyle w:val="H8"/>
        <w:rPr>
          <w:del w:id="324" w:author="Huawei" w:date="2025-10-31T15:37:00Z"/>
        </w:rPr>
      </w:pPr>
      <w:del w:id="325" w:author="Huawei" w:date="2025-10-31T15:37:00Z">
        <w:r w:rsidDel="001531F4">
          <w:delText>12.6.1.3.2.2.3.1</w:delText>
        </w:r>
        <w:r w:rsidDel="001531F4">
          <w:tab/>
          <w:delText>POST</w:delText>
        </w:r>
      </w:del>
    </w:p>
    <w:p w14:paraId="37EBA642" w14:textId="5FA4BA99" w:rsidR="00C5497B" w:rsidDel="001531F4" w:rsidRDefault="00C5497B" w:rsidP="00C5497B">
      <w:pPr>
        <w:rPr>
          <w:del w:id="326" w:author="Huawei" w:date="2025-10-31T15:37:00Z"/>
        </w:rPr>
      </w:pPr>
      <w:del w:id="327" w:author="Huawei" w:date="2025-10-31T15:37:00Z">
        <w:r w:rsidDel="001531F4">
          <w:delText xml:space="preserve">This method shall support the URI query parameters specified in table </w:delText>
        </w:r>
        <w:r w:rsidDel="001531F4">
          <w:rPr>
            <w:lang w:eastAsia="zh-CN"/>
          </w:rPr>
          <w:delText>12.6.1.3</w:delText>
        </w:r>
        <w:r w:rsidDel="001531F4">
          <w:delText>.2.2.3.1-1.</w:delText>
        </w:r>
      </w:del>
    </w:p>
    <w:p w14:paraId="66560F1C" w14:textId="0E9044E8" w:rsidR="00C5497B" w:rsidDel="001531F4" w:rsidRDefault="00C5497B" w:rsidP="00C5497B">
      <w:pPr>
        <w:pStyle w:val="TH"/>
        <w:rPr>
          <w:del w:id="328" w:author="Huawei" w:date="2025-10-31T15:37:00Z"/>
          <w:rFonts w:cs="Arial"/>
        </w:rPr>
      </w:pPr>
      <w:del w:id="329" w:author="Huawei" w:date="2025-10-31T15:37:00Z">
        <w:r w:rsidDel="001531F4">
          <w:lastRenderedPageBreak/>
          <w:delText xml:space="preserve">Table </w:delText>
        </w:r>
        <w:r w:rsidDel="001531F4">
          <w:rPr>
            <w:lang w:eastAsia="zh-CN"/>
          </w:rPr>
          <w:delText>12.6.1.3</w:delText>
        </w:r>
        <w:r w:rsidDel="001531F4">
          <w:delText>.2.2.3.1-1: URI query parameters supported by the POST method on this resource</w:delText>
        </w:r>
      </w:del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75"/>
        <w:gridCol w:w="2396"/>
        <w:gridCol w:w="5273"/>
        <w:gridCol w:w="385"/>
      </w:tblGrid>
      <w:tr w:rsidR="00C5497B" w:rsidDel="001531F4" w14:paraId="5653E160" w14:textId="5775A74A" w:rsidTr="000C6F5D">
        <w:trPr>
          <w:del w:id="330" w:author="Huawei" w:date="2025-10-31T15:37:00Z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E8E9CE9" w14:textId="3634F002" w:rsidR="00C5497B" w:rsidDel="001531F4" w:rsidRDefault="00C5497B" w:rsidP="000C6F5D">
            <w:pPr>
              <w:pStyle w:val="TAH"/>
              <w:rPr>
                <w:del w:id="331" w:author="Huawei" w:date="2025-10-31T15:37:00Z"/>
              </w:rPr>
            </w:pPr>
            <w:del w:id="332" w:author="Huawei" w:date="2025-10-31T15:37:00Z">
              <w:r w:rsidDel="001531F4">
                <w:delText>Name</w:delText>
              </w:r>
            </w:del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026542A" w14:textId="17D20467" w:rsidR="00C5497B" w:rsidDel="001531F4" w:rsidRDefault="00C5497B" w:rsidP="000C6F5D">
            <w:pPr>
              <w:pStyle w:val="TAH"/>
              <w:rPr>
                <w:del w:id="333" w:author="Huawei" w:date="2025-10-31T15:37:00Z"/>
              </w:rPr>
            </w:pPr>
            <w:del w:id="334" w:author="Huawei" w:date="2025-10-31T15:37:00Z">
              <w:r w:rsidDel="001531F4">
                <w:delText>Data type</w:delText>
              </w:r>
            </w:del>
          </w:p>
        </w:tc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977879B" w14:textId="5E919DC2" w:rsidR="00C5497B" w:rsidDel="001531F4" w:rsidRDefault="00C5497B" w:rsidP="000C6F5D">
            <w:pPr>
              <w:pStyle w:val="TAH"/>
              <w:rPr>
                <w:del w:id="335" w:author="Huawei" w:date="2025-10-31T15:37:00Z"/>
              </w:rPr>
            </w:pPr>
            <w:del w:id="336" w:author="Huawei" w:date="2025-10-31T15:37:00Z">
              <w:r w:rsidDel="001531F4">
                <w:delText>Description</w:delText>
              </w:r>
            </w:del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99A0F8F" w14:textId="18FA5AAF" w:rsidR="00C5497B" w:rsidDel="001531F4" w:rsidRDefault="00C5497B" w:rsidP="000C6F5D">
            <w:pPr>
              <w:pStyle w:val="TAH"/>
              <w:rPr>
                <w:del w:id="337" w:author="Huawei" w:date="2025-10-31T15:37:00Z"/>
              </w:rPr>
            </w:pPr>
            <w:del w:id="338" w:author="Huawei" w:date="2025-10-31T15:37:00Z">
              <w:r w:rsidDel="001531F4">
                <w:delText>S</w:delText>
              </w:r>
            </w:del>
          </w:p>
        </w:tc>
      </w:tr>
      <w:tr w:rsidR="00C5497B" w:rsidDel="001531F4" w14:paraId="2B10D2FB" w14:textId="25BD9252" w:rsidTr="000C6F5D">
        <w:trPr>
          <w:del w:id="339" w:author="Huawei" w:date="2025-10-31T15:37:00Z"/>
        </w:trPr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FA0673" w14:textId="258F870E" w:rsidR="00C5497B" w:rsidDel="001531F4" w:rsidRDefault="00C5497B" w:rsidP="000C6F5D">
            <w:pPr>
              <w:pStyle w:val="TAL"/>
              <w:rPr>
                <w:del w:id="340" w:author="Huawei" w:date="2025-10-31T15:37:00Z"/>
              </w:rPr>
            </w:pPr>
            <w:del w:id="341" w:author="Huawei" w:date="2025-10-31T15:37:00Z">
              <w:r w:rsidDel="001531F4">
                <w:delText>n/a</w:delText>
              </w:r>
            </w:del>
          </w:p>
        </w:tc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D65D2B" w14:textId="5395EDE6" w:rsidR="00C5497B" w:rsidDel="001531F4" w:rsidRDefault="00C5497B" w:rsidP="000C6F5D">
            <w:pPr>
              <w:pStyle w:val="TAL"/>
              <w:rPr>
                <w:del w:id="342" w:author="Huawei" w:date="2025-10-31T15:37:00Z"/>
              </w:rPr>
            </w:pPr>
            <w:del w:id="343" w:author="Huawei" w:date="2025-10-31T15:37:00Z">
              <w:r w:rsidDel="001531F4">
                <w:delText>n/a</w:delText>
              </w:r>
            </w:del>
          </w:p>
        </w:tc>
        <w:tc>
          <w:tcPr>
            <w:tcW w:w="2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EC109F7" w14:textId="2835B182" w:rsidR="00C5497B" w:rsidDel="001531F4" w:rsidRDefault="00C5497B" w:rsidP="000C6F5D">
            <w:pPr>
              <w:pStyle w:val="TAL"/>
              <w:rPr>
                <w:del w:id="344" w:author="Huawei" w:date="2025-10-31T15:37:00Z"/>
              </w:rPr>
            </w:pPr>
            <w:del w:id="345" w:author="Huawei" w:date="2025-10-31T15:37:00Z">
              <w:r w:rsidDel="001531F4">
                <w:delText>n/a</w:delText>
              </w:r>
            </w:del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A856A5" w14:textId="03A6815D" w:rsidR="00C5497B" w:rsidDel="001531F4" w:rsidRDefault="00C5497B" w:rsidP="000C6F5D">
            <w:pPr>
              <w:pStyle w:val="TAL"/>
              <w:jc w:val="center"/>
              <w:rPr>
                <w:del w:id="346" w:author="Huawei" w:date="2025-10-31T15:37:00Z"/>
              </w:rPr>
            </w:pPr>
            <w:del w:id="347" w:author="Huawei" w:date="2025-10-31T15:37:00Z">
              <w:r w:rsidDel="001531F4">
                <w:delText>n/a</w:delText>
              </w:r>
            </w:del>
          </w:p>
        </w:tc>
      </w:tr>
    </w:tbl>
    <w:p w14:paraId="3F7AB542" w14:textId="74A31CD7" w:rsidR="00C5497B" w:rsidDel="001531F4" w:rsidRDefault="00C5497B" w:rsidP="00C5497B">
      <w:pPr>
        <w:rPr>
          <w:del w:id="348" w:author="Huawei" w:date="2025-10-31T15:37:00Z"/>
        </w:rPr>
      </w:pPr>
    </w:p>
    <w:p w14:paraId="61888927" w14:textId="0093D91D" w:rsidR="00C5497B" w:rsidDel="001531F4" w:rsidRDefault="00C5497B" w:rsidP="00C5497B">
      <w:pPr>
        <w:rPr>
          <w:del w:id="349" w:author="Huawei" w:date="2025-10-31T15:37:00Z"/>
        </w:rPr>
      </w:pPr>
      <w:del w:id="350" w:author="Huawei" w:date="2025-10-31T15:37:00Z">
        <w:r w:rsidDel="001531F4">
          <w:delText xml:space="preserve">This method shall support the request data structures specified in table </w:delText>
        </w:r>
        <w:r w:rsidDel="001531F4">
          <w:rPr>
            <w:lang w:eastAsia="zh-CN"/>
          </w:rPr>
          <w:delText>12.6.1.3</w:delText>
        </w:r>
        <w:r w:rsidDel="001531F4">
          <w:delText xml:space="preserve">.2.2.3.1-2 and the response data structures and response codes specified in table </w:delText>
        </w:r>
        <w:r w:rsidDel="001531F4">
          <w:rPr>
            <w:lang w:eastAsia="zh-CN"/>
          </w:rPr>
          <w:delText>12.6.1.3</w:delText>
        </w:r>
        <w:r w:rsidDel="001531F4">
          <w:delText>.2.2.3.1-3.</w:delText>
        </w:r>
      </w:del>
    </w:p>
    <w:p w14:paraId="4E0297C0" w14:textId="127BE9A6" w:rsidR="00C5497B" w:rsidDel="001531F4" w:rsidRDefault="00C5497B" w:rsidP="00C5497B">
      <w:pPr>
        <w:pStyle w:val="TH"/>
        <w:rPr>
          <w:del w:id="351" w:author="Huawei" w:date="2025-10-31T15:37:00Z"/>
        </w:rPr>
      </w:pPr>
      <w:del w:id="352" w:author="Huawei" w:date="2025-10-31T15:37:00Z">
        <w:r w:rsidDel="001531F4">
          <w:delText xml:space="preserve">Table </w:delText>
        </w:r>
        <w:r w:rsidDel="001531F4">
          <w:rPr>
            <w:lang w:eastAsia="zh-CN"/>
          </w:rPr>
          <w:delText>12.6.1.3</w:delText>
        </w:r>
        <w:r w:rsidDel="001531F4">
          <w:delText>.2.2.3.1-2: Data structures supported by the POST Request Body on this resource</w:delText>
        </w:r>
      </w:del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78"/>
        <w:gridCol w:w="7006"/>
        <w:gridCol w:w="345"/>
      </w:tblGrid>
      <w:tr w:rsidR="00C5497B" w:rsidDel="001531F4" w14:paraId="3008E9A8" w14:textId="740D1E47" w:rsidTr="000C6F5D">
        <w:trPr>
          <w:jc w:val="center"/>
          <w:del w:id="353" w:author="Huawei" w:date="2025-10-31T15:37:00Z"/>
        </w:trPr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48480E2" w14:textId="61B59988" w:rsidR="00C5497B" w:rsidDel="001531F4" w:rsidRDefault="00C5497B" w:rsidP="000C6F5D">
            <w:pPr>
              <w:pStyle w:val="TAH"/>
              <w:rPr>
                <w:del w:id="354" w:author="Huawei" w:date="2025-10-31T15:37:00Z"/>
              </w:rPr>
            </w:pPr>
            <w:del w:id="355" w:author="Huawei" w:date="2025-10-31T15:37:00Z">
              <w:r w:rsidDel="001531F4">
                <w:delText>Data type</w:delText>
              </w:r>
            </w:del>
          </w:p>
        </w:tc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A5139A9" w14:textId="5962E54B" w:rsidR="00C5497B" w:rsidDel="001531F4" w:rsidRDefault="00C5497B" w:rsidP="000C6F5D">
            <w:pPr>
              <w:pStyle w:val="TAH"/>
              <w:rPr>
                <w:del w:id="356" w:author="Huawei" w:date="2025-10-31T15:37:00Z"/>
              </w:rPr>
            </w:pPr>
            <w:del w:id="357" w:author="Huawei" w:date="2025-10-31T15:37:00Z">
              <w:r w:rsidDel="001531F4">
                <w:delText>Description</w:delText>
              </w:r>
            </w:del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91E0740" w14:textId="15302BCD" w:rsidR="00C5497B" w:rsidDel="001531F4" w:rsidRDefault="00C5497B" w:rsidP="000C6F5D">
            <w:pPr>
              <w:pStyle w:val="TAH"/>
              <w:rPr>
                <w:del w:id="358" w:author="Huawei" w:date="2025-10-31T15:37:00Z"/>
              </w:rPr>
            </w:pPr>
            <w:del w:id="359" w:author="Huawei" w:date="2025-10-31T15:37:00Z">
              <w:r w:rsidDel="001531F4">
                <w:delText>S</w:delText>
              </w:r>
            </w:del>
          </w:p>
        </w:tc>
      </w:tr>
      <w:tr w:rsidR="00C5497B" w:rsidDel="001531F4" w14:paraId="4CE869B4" w14:textId="6FAF5693" w:rsidTr="000C6F5D">
        <w:trPr>
          <w:jc w:val="center"/>
          <w:del w:id="360" w:author="Huawei" w:date="2025-10-31T15:37:00Z"/>
        </w:trPr>
        <w:tc>
          <w:tcPr>
            <w:tcW w:w="11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F8AFD7" w14:textId="226B4476" w:rsidR="00C5497B" w:rsidDel="001531F4" w:rsidRDefault="00C5497B" w:rsidP="000C6F5D">
            <w:pPr>
              <w:pStyle w:val="TAL"/>
              <w:rPr>
                <w:del w:id="361" w:author="Huawei" w:date="2025-10-31T15:37:00Z"/>
              </w:rPr>
            </w:pPr>
            <w:del w:id="362" w:author="Huawei" w:date="2025-10-31T15:37:00Z">
              <w:r w:rsidDel="001531F4">
                <w:delText>Subscription</w:delText>
              </w:r>
            </w:del>
          </w:p>
        </w:tc>
        <w:tc>
          <w:tcPr>
            <w:tcW w:w="363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7EB4D4" w14:textId="6C5B1148" w:rsidR="00C5497B" w:rsidDel="001531F4" w:rsidRDefault="00C5497B" w:rsidP="000C6F5D">
            <w:pPr>
              <w:pStyle w:val="TAL"/>
              <w:rPr>
                <w:del w:id="363" w:author="Huawei" w:date="2025-10-31T15:37:00Z"/>
              </w:rPr>
            </w:pPr>
            <w:del w:id="364" w:author="Huawei" w:date="2025-10-31T15:37:00Z">
              <w:r w:rsidDel="001531F4">
                <w:rPr>
                  <w:rFonts w:cs="Arial"/>
                  <w:szCs w:val="18"/>
                </w:rPr>
                <w:delText>Details of the subscription to be created</w:delText>
              </w:r>
            </w:del>
          </w:p>
        </w:tc>
        <w:tc>
          <w:tcPr>
            <w:tcW w:w="1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EC0E2A" w14:textId="792731D3" w:rsidR="00C5497B" w:rsidDel="001531F4" w:rsidRDefault="00C5497B" w:rsidP="000C6F5D">
            <w:pPr>
              <w:pStyle w:val="TAL"/>
              <w:jc w:val="center"/>
              <w:rPr>
                <w:del w:id="365" w:author="Huawei" w:date="2025-10-31T15:37:00Z"/>
              </w:rPr>
            </w:pPr>
            <w:del w:id="366" w:author="Huawei" w:date="2025-10-31T15:37:00Z">
              <w:r w:rsidDel="001531F4">
                <w:delText>M</w:delText>
              </w:r>
            </w:del>
          </w:p>
        </w:tc>
      </w:tr>
    </w:tbl>
    <w:p w14:paraId="0B2BEF64" w14:textId="34992709" w:rsidR="00C5497B" w:rsidDel="001531F4" w:rsidRDefault="00C5497B" w:rsidP="00C5497B">
      <w:pPr>
        <w:rPr>
          <w:del w:id="367" w:author="Huawei" w:date="2025-10-31T15:37:00Z"/>
        </w:rPr>
      </w:pPr>
    </w:p>
    <w:p w14:paraId="2F8B905E" w14:textId="385250B6" w:rsidR="00C5497B" w:rsidDel="001531F4" w:rsidRDefault="00C5497B" w:rsidP="00C5497B">
      <w:pPr>
        <w:pStyle w:val="TH"/>
        <w:rPr>
          <w:del w:id="368" w:author="Huawei" w:date="2025-10-31T15:37:00Z"/>
        </w:rPr>
      </w:pPr>
      <w:del w:id="369" w:author="Huawei" w:date="2025-10-31T15:37:00Z">
        <w:r w:rsidDel="001531F4">
          <w:delText xml:space="preserve">Table </w:delText>
        </w:r>
        <w:r w:rsidDel="001531F4">
          <w:rPr>
            <w:lang w:eastAsia="zh-CN"/>
          </w:rPr>
          <w:delText>12.6.1.3</w:delText>
        </w:r>
        <w:r w:rsidDel="001531F4">
          <w:delText>.2.2.3.1-3: Data structures supported by the POST Response Body on this resource</w:delText>
        </w:r>
      </w:del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1575"/>
        <w:gridCol w:w="5275"/>
        <w:gridCol w:w="385"/>
      </w:tblGrid>
      <w:tr w:rsidR="00C5497B" w:rsidDel="001531F4" w14:paraId="3BE4A3C8" w14:textId="343DA917" w:rsidTr="000C6F5D">
        <w:trPr>
          <w:del w:id="370" w:author="Huawei" w:date="2025-10-31T15:37:00Z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82E331A" w14:textId="1915B271" w:rsidR="00C5497B" w:rsidDel="001531F4" w:rsidRDefault="00C5497B" w:rsidP="000C6F5D">
            <w:pPr>
              <w:pStyle w:val="TAH"/>
              <w:rPr>
                <w:del w:id="371" w:author="Huawei" w:date="2025-10-31T15:37:00Z"/>
              </w:rPr>
            </w:pPr>
            <w:del w:id="372" w:author="Huawei" w:date="2025-10-31T15:37:00Z">
              <w:r w:rsidDel="001531F4">
                <w:delText>Data type</w:delText>
              </w:r>
            </w:del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F6B34D4" w14:textId="5EC86FB2" w:rsidR="00C5497B" w:rsidDel="001531F4" w:rsidRDefault="00C5497B" w:rsidP="000C6F5D">
            <w:pPr>
              <w:pStyle w:val="TAH"/>
              <w:rPr>
                <w:del w:id="373" w:author="Huawei" w:date="2025-10-31T15:37:00Z"/>
              </w:rPr>
            </w:pPr>
            <w:del w:id="374" w:author="Huawei" w:date="2025-10-31T15:37:00Z">
              <w:r w:rsidDel="001531F4">
                <w:delText>Response codes</w:delText>
              </w:r>
            </w:del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ED66E54" w14:textId="113B474A" w:rsidR="00C5497B" w:rsidDel="001531F4" w:rsidRDefault="00C5497B" w:rsidP="000C6F5D">
            <w:pPr>
              <w:pStyle w:val="TAH"/>
              <w:rPr>
                <w:del w:id="375" w:author="Huawei" w:date="2025-10-31T15:37:00Z"/>
              </w:rPr>
            </w:pPr>
            <w:del w:id="376" w:author="Huawei" w:date="2025-10-31T15:37:00Z">
              <w:r w:rsidDel="001531F4">
                <w:delText>Description</w:delText>
              </w:r>
            </w:del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35340AA" w14:textId="4214D50A" w:rsidR="00C5497B" w:rsidDel="001531F4" w:rsidRDefault="00C5497B" w:rsidP="000C6F5D">
            <w:pPr>
              <w:pStyle w:val="TAH"/>
              <w:rPr>
                <w:del w:id="377" w:author="Huawei" w:date="2025-10-31T15:37:00Z"/>
              </w:rPr>
            </w:pPr>
            <w:del w:id="378" w:author="Huawei" w:date="2025-10-31T15:37:00Z">
              <w:r w:rsidDel="001531F4">
                <w:delText>S</w:delText>
              </w:r>
            </w:del>
          </w:p>
        </w:tc>
      </w:tr>
      <w:tr w:rsidR="00C5497B" w:rsidDel="001531F4" w14:paraId="6DA36970" w14:textId="614C1250" w:rsidTr="000C6F5D">
        <w:trPr>
          <w:del w:id="379" w:author="Huawei" w:date="2025-10-31T15:37:00Z"/>
        </w:trPr>
        <w:tc>
          <w:tcPr>
            <w:tcW w:w="12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6C0A52" w14:textId="7A6E543E" w:rsidR="00C5497B" w:rsidDel="001531F4" w:rsidRDefault="00C5497B" w:rsidP="000C6F5D">
            <w:pPr>
              <w:pStyle w:val="TAL"/>
              <w:rPr>
                <w:del w:id="380" w:author="Huawei" w:date="2025-10-31T15:37:00Z"/>
              </w:rPr>
            </w:pPr>
            <w:del w:id="381" w:author="Huawei" w:date="2025-10-31T15:37:00Z">
              <w:r w:rsidDel="001531F4">
                <w:delText>Subscription</w:delText>
              </w:r>
            </w:del>
          </w:p>
        </w:tc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D4BD63" w14:textId="6A03D0CD" w:rsidR="00C5497B" w:rsidDel="001531F4" w:rsidRDefault="00C5497B" w:rsidP="000C6F5D">
            <w:pPr>
              <w:pStyle w:val="TAL"/>
              <w:rPr>
                <w:del w:id="382" w:author="Huawei" w:date="2025-10-31T15:37:00Z"/>
              </w:rPr>
            </w:pPr>
            <w:del w:id="383" w:author="Huawei" w:date="2025-10-31T15:37:00Z">
              <w:r w:rsidDel="001531F4">
                <w:delText>201 Created</w:delText>
              </w:r>
            </w:del>
          </w:p>
        </w:tc>
        <w:tc>
          <w:tcPr>
            <w:tcW w:w="27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725163" w14:textId="352063EF" w:rsidR="00C5497B" w:rsidDel="001531F4" w:rsidRDefault="00C5497B" w:rsidP="000C6F5D">
            <w:pPr>
              <w:pStyle w:val="TAL"/>
              <w:rPr>
                <w:del w:id="384" w:author="Huawei" w:date="2025-10-31T15:37:00Z"/>
              </w:rPr>
            </w:pPr>
            <w:del w:id="385" w:author="Huawei" w:date="2025-10-31T15:37:00Z">
              <w:r w:rsidDel="001531F4">
                <w:delText>In case of success the representation of the created subscription is returned.</w:delText>
              </w:r>
            </w:del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A91550" w14:textId="30A91309" w:rsidR="00C5497B" w:rsidDel="001531F4" w:rsidRDefault="00C5497B" w:rsidP="000C6F5D">
            <w:pPr>
              <w:pStyle w:val="TAL"/>
              <w:jc w:val="center"/>
              <w:rPr>
                <w:del w:id="386" w:author="Huawei" w:date="2025-10-31T15:37:00Z"/>
              </w:rPr>
            </w:pPr>
            <w:del w:id="387" w:author="Huawei" w:date="2025-10-31T15:37:00Z">
              <w:r w:rsidDel="001531F4">
                <w:delText>M</w:delText>
              </w:r>
            </w:del>
          </w:p>
        </w:tc>
      </w:tr>
      <w:tr w:rsidR="00C5497B" w:rsidDel="001531F4" w14:paraId="7DF5791E" w14:textId="4549434F" w:rsidTr="000C6F5D">
        <w:trPr>
          <w:del w:id="388" w:author="Huawei" w:date="2025-10-31T15:37:00Z"/>
        </w:trPr>
        <w:tc>
          <w:tcPr>
            <w:tcW w:w="12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10E38D" w14:textId="2424B43B" w:rsidR="00C5497B" w:rsidDel="001531F4" w:rsidRDefault="00C5497B" w:rsidP="000C6F5D">
            <w:pPr>
              <w:pStyle w:val="TAL"/>
              <w:rPr>
                <w:del w:id="389" w:author="Huawei" w:date="2025-10-31T15:37:00Z"/>
              </w:rPr>
            </w:pPr>
            <w:del w:id="390" w:author="Huawei" w:date="2025-10-31T15:37:00Z">
              <w:r w:rsidDel="001531F4">
                <w:delText>ErrorResponse</w:delText>
              </w:r>
            </w:del>
          </w:p>
        </w:tc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F6676B" w14:textId="6E1F652E" w:rsidR="00C5497B" w:rsidDel="001531F4" w:rsidRDefault="00C5497B" w:rsidP="000C6F5D">
            <w:pPr>
              <w:pStyle w:val="TAL"/>
              <w:rPr>
                <w:del w:id="391" w:author="Huawei" w:date="2025-10-31T15:37:00Z"/>
              </w:rPr>
            </w:pPr>
            <w:del w:id="392" w:author="Huawei" w:date="2025-10-31T15:37:00Z">
              <w:r w:rsidDel="001531F4">
                <w:delText>4xx/5xx</w:delText>
              </w:r>
            </w:del>
          </w:p>
        </w:tc>
        <w:tc>
          <w:tcPr>
            <w:tcW w:w="273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EA73D9" w14:textId="61964511" w:rsidR="00C5497B" w:rsidDel="001531F4" w:rsidRDefault="00C5497B" w:rsidP="000C6F5D">
            <w:pPr>
              <w:pStyle w:val="TAL"/>
              <w:rPr>
                <w:del w:id="393" w:author="Huawei" w:date="2025-10-31T15:37:00Z"/>
              </w:rPr>
            </w:pPr>
            <w:del w:id="394" w:author="Huawei" w:date="2025-10-31T15:37:00Z">
              <w:r w:rsidDel="001531F4">
                <w:delText>In case of failure the error object is returned.</w:delText>
              </w:r>
            </w:del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6B2EF6" w14:textId="437A48D7" w:rsidR="00C5497B" w:rsidDel="001531F4" w:rsidRDefault="00C5497B" w:rsidP="000C6F5D">
            <w:pPr>
              <w:pStyle w:val="TAL"/>
              <w:jc w:val="center"/>
              <w:rPr>
                <w:del w:id="395" w:author="Huawei" w:date="2025-10-31T15:37:00Z"/>
              </w:rPr>
            </w:pPr>
            <w:del w:id="396" w:author="Huawei" w:date="2025-10-31T15:37:00Z">
              <w:r w:rsidDel="001531F4">
                <w:delText>M</w:delText>
              </w:r>
            </w:del>
          </w:p>
        </w:tc>
      </w:tr>
    </w:tbl>
    <w:p w14:paraId="4D346783" w14:textId="26A81A6C" w:rsidR="00C5497B" w:rsidDel="001531F4" w:rsidRDefault="00C5497B" w:rsidP="00C5497B">
      <w:pPr>
        <w:rPr>
          <w:del w:id="397" w:author="Huawei" w:date="2025-10-31T15:37:00Z"/>
        </w:rPr>
      </w:pPr>
    </w:p>
    <w:p w14:paraId="6E73F0EB" w14:textId="1C9996AD" w:rsidR="00C5497B" w:rsidDel="001531F4" w:rsidRDefault="00C5497B" w:rsidP="00C5497B">
      <w:pPr>
        <w:pStyle w:val="H8"/>
        <w:rPr>
          <w:del w:id="398" w:author="Huawei" w:date="2025-10-31T15:37:00Z"/>
        </w:rPr>
      </w:pPr>
      <w:del w:id="399" w:author="Huawei" w:date="2025-10-31T15:37:00Z">
        <w:r w:rsidDel="001531F4">
          <w:delText>12.6.1.3.2.2.3.2</w:delText>
        </w:r>
        <w:r w:rsidDel="001531F4">
          <w:tab/>
          <w:delText>Void</w:delText>
        </w:r>
      </w:del>
    </w:p>
    <w:p w14:paraId="70EE4986" w14:textId="77777777" w:rsidR="00C5497B" w:rsidRDefault="00C5497B" w:rsidP="00C5497B">
      <w:pPr>
        <w:rPr>
          <w:lang w:eastAsia="zh-CN"/>
        </w:rPr>
      </w:pPr>
    </w:p>
    <w:p w14:paraId="00879817" w14:textId="1994330A" w:rsidR="00C5497B" w:rsidRDefault="00C5497B" w:rsidP="00C5497B">
      <w:pPr>
        <w:pStyle w:val="H6"/>
      </w:pPr>
      <w:bookmarkStart w:id="400" w:name="_Toc51581294"/>
      <w:bookmarkStart w:id="401" w:name="_Toc52356557"/>
      <w:bookmarkStart w:id="402" w:name="_Toc55228127"/>
      <w:r>
        <w:rPr>
          <w:lang w:eastAsia="zh-CN"/>
        </w:rPr>
        <w:t>12.6.1.3</w:t>
      </w:r>
      <w:r>
        <w:t>.2.3</w:t>
      </w:r>
      <w:r>
        <w:rPr>
          <w:lang w:eastAsia="zh-CN"/>
        </w:rPr>
        <w:tab/>
      </w:r>
      <w:ins w:id="403" w:author="Huawei" w:date="2025-10-31T15:37:00Z">
        <w:r w:rsidR="001531F4">
          <w:rPr>
            <w:lang w:eastAsia="zh-CN"/>
          </w:rPr>
          <w:t>Void</w:t>
        </w:r>
      </w:ins>
      <w:del w:id="404" w:author="Huawei" w:date="2025-10-31T15:37:00Z">
        <w:r w:rsidDel="001531F4">
          <w:delText>Resource</w:delText>
        </w:r>
        <w:r w:rsidDel="001531F4">
          <w:rPr>
            <w:lang w:eastAsia="zh-CN"/>
          </w:rPr>
          <w:delText xml:space="preserve"> </w:delText>
        </w:r>
        <w:r w:rsidDel="001531F4">
          <w:delText>"...</w:delText>
        </w:r>
        <w:r w:rsidDel="001531F4">
          <w:rPr>
            <w:lang w:eastAsia="zh-CN"/>
          </w:rPr>
          <w:delText>/subscriptions/{subscriptionId}</w:delText>
        </w:r>
        <w:r w:rsidDel="001531F4">
          <w:delText>"</w:delText>
        </w:r>
      </w:del>
      <w:bookmarkEnd w:id="400"/>
      <w:bookmarkEnd w:id="401"/>
      <w:bookmarkEnd w:id="402"/>
    </w:p>
    <w:p w14:paraId="6CE247F3" w14:textId="54688FC5" w:rsidR="00C5497B" w:rsidDel="001531F4" w:rsidRDefault="00C5497B" w:rsidP="00C5497B">
      <w:pPr>
        <w:pStyle w:val="H7"/>
        <w:rPr>
          <w:del w:id="405" w:author="Huawei" w:date="2025-10-31T15:37:00Z"/>
          <w:lang w:eastAsia="zh-CN"/>
        </w:rPr>
      </w:pPr>
      <w:del w:id="406" w:author="Huawei" w:date="2025-10-31T15:37:00Z">
        <w:r w:rsidDel="001531F4">
          <w:rPr>
            <w:lang w:eastAsia="zh-CN"/>
          </w:rPr>
          <w:delText>12.6.1.3</w:delText>
        </w:r>
        <w:r w:rsidDel="001531F4">
          <w:delText>.2.3</w:delText>
        </w:r>
        <w:r w:rsidDel="001531F4">
          <w:rPr>
            <w:lang w:eastAsia="zh-CN"/>
          </w:rPr>
          <w:delText>.1</w:delText>
        </w:r>
        <w:r w:rsidDel="001531F4">
          <w:rPr>
            <w:lang w:eastAsia="zh-CN"/>
          </w:rPr>
          <w:tab/>
        </w:r>
        <w:r w:rsidDel="001531F4">
          <w:delText>Description</w:delText>
        </w:r>
      </w:del>
    </w:p>
    <w:p w14:paraId="3FEF2BD1" w14:textId="6EAA75E7" w:rsidR="00C5497B" w:rsidDel="001531F4" w:rsidRDefault="00C5497B" w:rsidP="00C5497B">
      <w:pPr>
        <w:rPr>
          <w:del w:id="407" w:author="Huawei" w:date="2025-10-31T15:37:00Z"/>
        </w:rPr>
      </w:pPr>
      <w:del w:id="408" w:author="Huawei" w:date="2025-10-31T15:37:00Z">
        <w:r w:rsidDel="001531F4">
          <w:delText>This resource represents a subscription.</w:delText>
        </w:r>
      </w:del>
    </w:p>
    <w:p w14:paraId="5570BD94" w14:textId="45F637A6" w:rsidR="00C5497B" w:rsidDel="001531F4" w:rsidRDefault="00C5497B" w:rsidP="00C5497B">
      <w:pPr>
        <w:pStyle w:val="H7"/>
        <w:rPr>
          <w:del w:id="409" w:author="Huawei" w:date="2025-10-31T15:37:00Z"/>
        </w:rPr>
      </w:pPr>
      <w:bookmarkStart w:id="410" w:name="OLE_LINK7"/>
      <w:del w:id="411" w:author="Huawei" w:date="2025-10-31T15:37:00Z">
        <w:r w:rsidDel="001531F4">
          <w:rPr>
            <w:lang w:eastAsia="zh-CN"/>
          </w:rPr>
          <w:delText>12.6.1.3</w:delText>
        </w:r>
        <w:r w:rsidDel="001531F4">
          <w:delText>.2.3</w:delText>
        </w:r>
        <w:r w:rsidDel="001531F4">
          <w:rPr>
            <w:lang w:eastAsia="zh-CN"/>
          </w:rPr>
          <w:delText>.2</w:delText>
        </w:r>
        <w:bookmarkEnd w:id="410"/>
        <w:r w:rsidDel="001531F4">
          <w:tab/>
          <w:delText>URI</w:delText>
        </w:r>
      </w:del>
    </w:p>
    <w:p w14:paraId="6125A9A2" w14:textId="4B0D9A4B" w:rsidR="00C5497B" w:rsidDel="001531F4" w:rsidRDefault="00C5497B" w:rsidP="00C5497B">
      <w:pPr>
        <w:rPr>
          <w:del w:id="412" w:author="Huawei" w:date="2025-10-31T15:37:00Z"/>
          <w:lang w:eastAsia="zh-CN"/>
        </w:rPr>
      </w:pPr>
      <w:del w:id="413" w:author="Huawei" w:date="2025-10-31T15:37:00Z">
        <w:r w:rsidDel="001531F4">
          <w:delText>Resource URI: {MnSRoot}/FileDataReportingMnS/{MnSVersion}</w:delText>
        </w:r>
        <w:r w:rsidDel="001531F4">
          <w:rPr>
            <w:lang w:eastAsia="zh-CN"/>
          </w:rPr>
          <w:delText>/subscriptions/{subscriptionId}</w:delText>
        </w:r>
      </w:del>
    </w:p>
    <w:p w14:paraId="7CE9A801" w14:textId="019B1AAA" w:rsidR="00C5497B" w:rsidDel="001531F4" w:rsidRDefault="00C5497B" w:rsidP="00C5497B">
      <w:pPr>
        <w:rPr>
          <w:del w:id="414" w:author="Huawei" w:date="2025-10-31T15:37:00Z"/>
          <w:lang w:eastAsia="zh-CN"/>
        </w:rPr>
      </w:pPr>
      <w:del w:id="415" w:author="Huawei" w:date="2025-10-31T15:37:00Z">
        <w:r w:rsidDel="001531F4">
          <w:delText xml:space="preserve">The resource URI variables are defined in table </w:delText>
        </w:r>
        <w:r w:rsidDel="001531F4">
          <w:rPr>
            <w:lang w:eastAsia="zh-CN"/>
          </w:rPr>
          <w:delText>12.6.1.3</w:delText>
        </w:r>
        <w:r w:rsidDel="001531F4">
          <w:delText>.2.3</w:delText>
        </w:r>
        <w:r w:rsidDel="001531F4">
          <w:rPr>
            <w:lang w:eastAsia="zh-CN"/>
          </w:rPr>
          <w:delText>.2</w:delText>
        </w:r>
        <w:r w:rsidDel="001531F4">
          <w:delText>-1.</w:delText>
        </w:r>
      </w:del>
    </w:p>
    <w:p w14:paraId="2ADF2DBE" w14:textId="31B1CAC1" w:rsidR="00C5497B" w:rsidDel="001531F4" w:rsidRDefault="00C5497B" w:rsidP="00C5497B">
      <w:pPr>
        <w:pStyle w:val="TH"/>
        <w:rPr>
          <w:del w:id="416" w:author="Huawei" w:date="2025-10-31T15:37:00Z"/>
          <w:rFonts w:cs="Arial"/>
        </w:rPr>
      </w:pPr>
      <w:del w:id="417" w:author="Huawei" w:date="2025-10-31T15:37:00Z">
        <w:r w:rsidDel="001531F4">
          <w:delText xml:space="preserve">Table </w:delText>
        </w:r>
        <w:r w:rsidDel="001531F4">
          <w:rPr>
            <w:lang w:eastAsia="zh-CN"/>
          </w:rPr>
          <w:delText>12.6.1.3</w:delText>
        </w:r>
        <w:r w:rsidDel="001531F4">
          <w:delText>.2.3</w:delText>
        </w:r>
        <w:r w:rsidDel="001531F4">
          <w:rPr>
            <w:lang w:eastAsia="zh-CN"/>
          </w:rPr>
          <w:delText>.2</w:delText>
        </w:r>
        <w:r w:rsidDel="001531F4">
          <w:delText>-1: URI variables</w:delText>
        </w:r>
      </w:del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06"/>
        <w:gridCol w:w="7517"/>
      </w:tblGrid>
      <w:tr w:rsidR="00C5497B" w:rsidDel="001531F4" w14:paraId="1225FA34" w14:textId="47FB9F41" w:rsidTr="000C6F5D">
        <w:trPr>
          <w:jc w:val="center"/>
          <w:del w:id="418" w:author="Huawei" w:date="2025-10-31T15:37:00Z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hideMark/>
          </w:tcPr>
          <w:p w14:paraId="4EEAA3C5" w14:textId="2A1344C7" w:rsidR="00C5497B" w:rsidDel="001531F4" w:rsidRDefault="00C5497B" w:rsidP="000C6F5D">
            <w:pPr>
              <w:pStyle w:val="TAH"/>
              <w:rPr>
                <w:del w:id="419" w:author="Huawei" w:date="2025-10-31T15:37:00Z"/>
              </w:rPr>
            </w:pPr>
            <w:del w:id="420" w:author="Huawei" w:date="2025-10-31T15:37:00Z">
              <w:r w:rsidDel="001531F4">
                <w:delText>Name</w:delText>
              </w:r>
            </w:del>
          </w:p>
        </w:tc>
        <w:tc>
          <w:tcPr>
            <w:tcW w:w="3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vAlign w:val="center"/>
            <w:hideMark/>
          </w:tcPr>
          <w:p w14:paraId="1A999CED" w14:textId="4CD950BF" w:rsidR="00C5497B" w:rsidDel="001531F4" w:rsidRDefault="00C5497B" w:rsidP="000C6F5D">
            <w:pPr>
              <w:pStyle w:val="TAH"/>
              <w:rPr>
                <w:del w:id="421" w:author="Huawei" w:date="2025-10-31T15:37:00Z"/>
              </w:rPr>
            </w:pPr>
            <w:del w:id="422" w:author="Huawei" w:date="2025-10-31T15:37:00Z">
              <w:r w:rsidDel="001531F4">
                <w:delText>Definition</w:delText>
              </w:r>
            </w:del>
          </w:p>
        </w:tc>
      </w:tr>
      <w:tr w:rsidR="00C5497B" w:rsidDel="001531F4" w14:paraId="24E522B5" w14:textId="5EDD6E31" w:rsidTr="000C6F5D">
        <w:trPr>
          <w:jc w:val="center"/>
          <w:del w:id="423" w:author="Huawei" w:date="2025-10-31T15:37:00Z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FC6904" w14:textId="37C6B945" w:rsidR="00C5497B" w:rsidDel="001531F4" w:rsidRDefault="00C5497B" w:rsidP="000C6F5D">
            <w:pPr>
              <w:pStyle w:val="TAL"/>
              <w:rPr>
                <w:del w:id="424" w:author="Huawei" w:date="2025-10-31T15:37:00Z"/>
              </w:rPr>
            </w:pPr>
            <w:del w:id="425" w:author="Huawei" w:date="2025-10-31T15:37:00Z">
              <w:r w:rsidDel="001531F4">
                <w:delText>MnSRoot</w:delText>
              </w:r>
            </w:del>
          </w:p>
        </w:tc>
        <w:tc>
          <w:tcPr>
            <w:tcW w:w="3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55AD45" w14:textId="69DD0388" w:rsidR="00C5497B" w:rsidDel="001531F4" w:rsidRDefault="00C5497B" w:rsidP="000C6F5D">
            <w:pPr>
              <w:pStyle w:val="TAL"/>
              <w:rPr>
                <w:del w:id="426" w:author="Huawei" w:date="2025-10-31T15:37:00Z"/>
              </w:rPr>
            </w:pPr>
            <w:del w:id="427" w:author="Huawei" w:date="2025-10-31T15:37:00Z">
              <w:r w:rsidDel="001531F4">
                <w:delText>See clause 4.4.3 of TS 32.158 [15]</w:delText>
              </w:r>
            </w:del>
          </w:p>
        </w:tc>
      </w:tr>
      <w:tr w:rsidR="00C5497B" w:rsidDel="001531F4" w14:paraId="4C47603F" w14:textId="135E50E9" w:rsidTr="000C6F5D">
        <w:trPr>
          <w:jc w:val="center"/>
          <w:del w:id="428" w:author="Huawei" w:date="2025-10-31T15:37:00Z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15026" w14:textId="7BEBEC8D" w:rsidR="00C5497B" w:rsidDel="001531F4" w:rsidRDefault="00C5497B" w:rsidP="000C6F5D">
            <w:pPr>
              <w:pStyle w:val="TAL"/>
              <w:rPr>
                <w:del w:id="429" w:author="Huawei" w:date="2025-10-31T15:37:00Z"/>
              </w:rPr>
            </w:pPr>
            <w:del w:id="430" w:author="Huawei" w:date="2025-10-31T15:37:00Z">
              <w:r w:rsidRPr="0076314D" w:rsidDel="001531F4">
                <w:delText>MnSVersion</w:delText>
              </w:r>
            </w:del>
          </w:p>
        </w:tc>
        <w:tc>
          <w:tcPr>
            <w:tcW w:w="3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1C85D6" w14:textId="7B19444E" w:rsidR="00C5497B" w:rsidDel="001531F4" w:rsidRDefault="00C5497B" w:rsidP="000C6F5D">
            <w:pPr>
              <w:pStyle w:val="TAL"/>
              <w:rPr>
                <w:del w:id="431" w:author="Huawei" w:date="2025-10-31T15:37:00Z"/>
              </w:rPr>
            </w:pPr>
            <w:del w:id="432" w:author="Huawei" w:date="2025-10-31T15:37:00Z">
              <w:r w:rsidRPr="00A54615" w:rsidDel="001531F4">
                <w:delText>See clause 4.4.</w:delText>
              </w:r>
              <w:r w:rsidDel="001531F4">
                <w:delText>3</w:delText>
              </w:r>
              <w:r w:rsidRPr="00A54615" w:rsidDel="001531F4">
                <w:delText xml:space="preserve"> of TS 32.158 [15]</w:delText>
              </w:r>
            </w:del>
          </w:p>
        </w:tc>
      </w:tr>
      <w:tr w:rsidR="00C5497B" w:rsidDel="001531F4" w14:paraId="0799F308" w14:textId="6B58BEA4" w:rsidTr="000C6F5D">
        <w:trPr>
          <w:jc w:val="center"/>
          <w:del w:id="433" w:author="Huawei" w:date="2025-10-31T15:37:00Z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44343D" w14:textId="1413DFBF" w:rsidR="00C5497B" w:rsidDel="001531F4" w:rsidRDefault="00C5497B" w:rsidP="000C6F5D">
            <w:pPr>
              <w:pStyle w:val="TAL"/>
              <w:rPr>
                <w:del w:id="434" w:author="Huawei" w:date="2025-10-31T15:37:00Z"/>
              </w:rPr>
            </w:pPr>
            <w:del w:id="435" w:author="Huawei" w:date="2025-10-31T15:37:00Z">
              <w:r w:rsidDel="001531F4">
                <w:delText>subscriptionId</w:delText>
              </w:r>
            </w:del>
          </w:p>
        </w:tc>
        <w:tc>
          <w:tcPr>
            <w:tcW w:w="3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9502D1" w14:textId="6BC7CEE3" w:rsidR="00C5497B" w:rsidDel="001531F4" w:rsidRDefault="00C5497B" w:rsidP="000C6F5D">
            <w:pPr>
              <w:pStyle w:val="TAL"/>
              <w:rPr>
                <w:del w:id="436" w:author="Huawei" w:date="2025-10-31T15:37:00Z"/>
              </w:rPr>
            </w:pPr>
            <w:del w:id="437" w:author="Huawei" w:date="2025-10-31T15:37:00Z">
              <w:r w:rsidDel="001531F4">
                <w:delText>Subscription identifier</w:delText>
              </w:r>
            </w:del>
          </w:p>
        </w:tc>
      </w:tr>
    </w:tbl>
    <w:p w14:paraId="380D2AFC" w14:textId="4696943C" w:rsidR="00C5497B" w:rsidDel="001531F4" w:rsidRDefault="00C5497B" w:rsidP="00C5497B">
      <w:pPr>
        <w:rPr>
          <w:del w:id="438" w:author="Huawei" w:date="2025-10-31T15:37:00Z"/>
        </w:rPr>
      </w:pPr>
    </w:p>
    <w:p w14:paraId="6C36DE69" w14:textId="36B8B39B" w:rsidR="00C5497B" w:rsidDel="001531F4" w:rsidRDefault="00C5497B" w:rsidP="00C5497B">
      <w:pPr>
        <w:pStyle w:val="H7"/>
        <w:rPr>
          <w:del w:id="439" w:author="Huawei" w:date="2025-10-31T15:37:00Z"/>
        </w:rPr>
      </w:pPr>
      <w:del w:id="440" w:author="Huawei" w:date="2025-10-31T15:37:00Z">
        <w:r w:rsidDel="001531F4">
          <w:rPr>
            <w:lang w:eastAsia="zh-CN"/>
          </w:rPr>
          <w:delText>12.6.1.3</w:delText>
        </w:r>
        <w:r w:rsidDel="001531F4">
          <w:delText>.2.3</w:delText>
        </w:r>
        <w:r w:rsidDel="001531F4">
          <w:rPr>
            <w:lang w:eastAsia="zh-CN"/>
          </w:rPr>
          <w:delText>.3</w:delText>
        </w:r>
        <w:r w:rsidDel="001531F4">
          <w:tab/>
          <w:delText>HTTP methods</w:delText>
        </w:r>
      </w:del>
    </w:p>
    <w:p w14:paraId="0FFF4C52" w14:textId="2ED91A71" w:rsidR="00C5497B" w:rsidDel="001531F4" w:rsidRDefault="00C5497B" w:rsidP="00C5497B">
      <w:pPr>
        <w:pStyle w:val="H8"/>
        <w:rPr>
          <w:del w:id="441" w:author="Huawei" w:date="2025-10-31T15:37:00Z"/>
        </w:rPr>
      </w:pPr>
      <w:del w:id="442" w:author="Huawei" w:date="2025-10-31T15:37:00Z">
        <w:r w:rsidDel="001531F4">
          <w:delText>12.6.1.3.2.3.3.1</w:delText>
        </w:r>
        <w:r w:rsidDel="001531F4">
          <w:tab/>
          <w:delText>DELETE</w:delText>
        </w:r>
      </w:del>
    </w:p>
    <w:p w14:paraId="501FA81A" w14:textId="41654828" w:rsidR="00C5497B" w:rsidDel="001531F4" w:rsidRDefault="00C5497B" w:rsidP="00C5497B">
      <w:pPr>
        <w:rPr>
          <w:del w:id="443" w:author="Huawei" w:date="2025-10-31T15:37:00Z"/>
        </w:rPr>
      </w:pPr>
      <w:del w:id="444" w:author="Huawei" w:date="2025-10-31T15:37:00Z">
        <w:r w:rsidDel="001531F4">
          <w:delText xml:space="preserve">This method shall support the URI query parameters specified in table </w:delText>
        </w:r>
        <w:r w:rsidDel="001531F4">
          <w:rPr>
            <w:lang w:eastAsia="zh-CN"/>
          </w:rPr>
          <w:delText>12.6.1.3</w:delText>
        </w:r>
        <w:r w:rsidDel="001531F4">
          <w:delText>.2.3</w:delText>
        </w:r>
        <w:r w:rsidDel="001531F4">
          <w:rPr>
            <w:lang w:eastAsia="zh-CN"/>
          </w:rPr>
          <w:delText>.3</w:delText>
        </w:r>
        <w:r w:rsidDel="001531F4">
          <w:delText>-1.</w:delText>
        </w:r>
      </w:del>
    </w:p>
    <w:p w14:paraId="6980BDC4" w14:textId="1B5ED75E" w:rsidR="00C5497B" w:rsidDel="001531F4" w:rsidRDefault="00C5497B" w:rsidP="00C5497B">
      <w:pPr>
        <w:pStyle w:val="TH"/>
        <w:rPr>
          <w:del w:id="445" w:author="Huawei" w:date="2025-10-31T15:37:00Z"/>
          <w:rFonts w:cs="Arial"/>
        </w:rPr>
      </w:pPr>
      <w:del w:id="446" w:author="Huawei" w:date="2025-10-31T15:37:00Z">
        <w:r w:rsidDel="001531F4">
          <w:delText xml:space="preserve">Table </w:delText>
        </w:r>
        <w:r w:rsidDel="001531F4">
          <w:rPr>
            <w:lang w:eastAsia="zh-CN"/>
          </w:rPr>
          <w:delText>12.6.1.3</w:delText>
        </w:r>
        <w:r w:rsidDel="001531F4">
          <w:delText>.2.3</w:delText>
        </w:r>
        <w:r w:rsidDel="001531F4">
          <w:rPr>
            <w:lang w:eastAsia="zh-CN"/>
          </w:rPr>
          <w:delText>.3</w:delText>
        </w:r>
        <w:r w:rsidDel="001531F4">
          <w:delText>-1: URI query parameters supported by the DELETE method on this resource</w:delText>
        </w:r>
      </w:del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75"/>
        <w:gridCol w:w="2396"/>
        <w:gridCol w:w="5273"/>
        <w:gridCol w:w="385"/>
      </w:tblGrid>
      <w:tr w:rsidR="00C5497B" w:rsidDel="001531F4" w14:paraId="2DD0DE78" w14:textId="724AE4C3" w:rsidTr="000C6F5D">
        <w:trPr>
          <w:del w:id="447" w:author="Huawei" w:date="2025-10-31T15:37:00Z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AFCFD9F" w14:textId="5D798B29" w:rsidR="00C5497B" w:rsidDel="001531F4" w:rsidRDefault="00C5497B" w:rsidP="000C6F5D">
            <w:pPr>
              <w:pStyle w:val="TAH"/>
              <w:rPr>
                <w:del w:id="448" w:author="Huawei" w:date="2025-10-31T15:37:00Z"/>
              </w:rPr>
            </w:pPr>
            <w:del w:id="449" w:author="Huawei" w:date="2025-10-31T15:37:00Z">
              <w:r w:rsidDel="001531F4">
                <w:delText>Name</w:delText>
              </w:r>
            </w:del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69A6214" w14:textId="195A3541" w:rsidR="00C5497B" w:rsidDel="001531F4" w:rsidRDefault="00C5497B" w:rsidP="000C6F5D">
            <w:pPr>
              <w:pStyle w:val="TAH"/>
              <w:rPr>
                <w:del w:id="450" w:author="Huawei" w:date="2025-10-31T15:37:00Z"/>
              </w:rPr>
            </w:pPr>
            <w:del w:id="451" w:author="Huawei" w:date="2025-10-31T15:37:00Z">
              <w:r w:rsidDel="001531F4">
                <w:delText>Data type</w:delText>
              </w:r>
            </w:del>
          </w:p>
        </w:tc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BB15E47" w14:textId="54817C0D" w:rsidR="00C5497B" w:rsidDel="001531F4" w:rsidRDefault="00C5497B" w:rsidP="000C6F5D">
            <w:pPr>
              <w:pStyle w:val="TAH"/>
              <w:rPr>
                <w:del w:id="452" w:author="Huawei" w:date="2025-10-31T15:37:00Z"/>
              </w:rPr>
            </w:pPr>
            <w:del w:id="453" w:author="Huawei" w:date="2025-10-31T15:37:00Z">
              <w:r w:rsidDel="001531F4">
                <w:delText>Description</w:delText>
              </w:r>
            </w:del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E7A886F" w14:textId="18543A3D" w:rsidR="00C5497B" w:rsidDel="001531F4" w:rsidRDefault="00C5497B" w:rsidP="000C6F5D">
            <w:pPr>
              <w:pStyle w:val="TAH"/>
              <w:rPr>
                <w:del w:id="454" w:author="Huawei" w:date="2025-10-31T15:37:00Z"/>
              </w:rPr>
            </w:pPr>
            <w:del w:id="455" w:author="Huawei" w:date="2025-10-31T15:37:00Z">
              <w:r w:rsidDel="001531F4">
                <w:delText>S</w:delText>
              </w:r>
            </w:del>
          </w:p>
        </w:tc>
      </w:tr>
      <w:tr w:rsidR="00C5497B" w:rsidDel="001531F4" w14:paraId="6F7E2B12" w14:textId="3F4596F2" w:rsidTr="000C6F5D">
        <w:trPr>
          <w:del w:id="456" w:author="Huawei" w:date="2025-10-31T15:37:00Z"/>
        </w:trPr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F37AC2" w14:textId="60DF7209" w:rsidR="00C5497B" w:rsidDel="001531F4" w:rsidRDefault="00C5497B" w:rsidP="000C6F5D">
            <w:pPr>
              <w:pStyle w:val="TAL"/>
              <w:rPr>
                <w:del w:id="457" w:author="Huawei" w:date="2025-10-31T15:37:00Z"/>
              </w:rPr>
            </w:pPr>
            <w:del w:id="458" w:author="Huawei" w:date="2025-10-31T15:37:00Z">
              <w:r w:rsidDel="001531F4">
                <w:delText>n/a</w:delText>
              </w:r>
            </w:del>
          </w:p>
        </w:tc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B94429" w14:textId="20CD5CAE" w:rsidR="00C5497B" w:rsidDel="001531F4" w:rsidRDefault="00C5497B" w:rsidP="000C6F5D">
            <w:pPr>
              <w:pStyle w:val="TAL"/>
              <w:rPr>
                <w:del w:id="459" w:author="Huawei" w:date="2025-10-31T15:37:00Z"/>
              </w:rPr>
            </w:pPr>
            <w:del w:id="460" w:author="Huawei" w:date="2025-10-31T15:37:00Z">
              <w:r w:rsidDel="001531F4">
                <w:delText>n/a</w:delText>
              </w:r>
            </w:del>
          </w:p>
        </w:tc>
        <w:tc>
          <w:tcPr>
            <w:tcW w:w="2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978B102" w14:textId="3F06365D" w:rsidR="00C5497B" w:rsidDel="001531F4" w:rsidRDefault="00C5497B" w:rsidP="000C6F5D">
            <w:pPr>
              <w:pStyle w:val="TAL"/>
              <w:rPr>
                <w:del w:id="461" w:author="Huawei" w:date="2025-10-31T15:37:00Z"/>
              </w:rPr>
            </w:pPr>
            <w:del w:id="462" w:author="Huawei" w:date="2025-10-31T15:37:00Z">
              <w:r w:rsidDel="001531F4">
                <w:delText>n/a</w:delText>
              </w:r>
            </w:del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2B8AF2" w14:textId="49BEFEE6" w:rsidR="00C5497B" w:rsidDel="001531F4" w:rsidRDefault="00C5497B" w:rsidP="000C6F5D">
            <w:pPr>
              <w:pStyle w:val="TAL"/>
              <w:jc w:val="center"/>
              <w:rPr>
                <w:del w:id="463" w:author="Huawei" w:date="2025-10-31T15:37:00Z"/>
              </w:rPr>
            </w:pPr>
            <w:del w:id="464" w:author="Huawei" w:date="2025-10-31T15:37:00Z">
              <w:r w:rsidDel="001531F4">
                <w:delText>n/a</w:delText>
              </w:r>
            </w:del>
          </w:p>
        </w:tc>
      </w:tr>
    </w:tbl>
    <w:p w14:paraId="5647447A" w14:textId="6BBC9023" w:rsidR="00C5497B" w:rsidDel="001531F4" w:rsidRDefault="00C5497B" w:rsidP="00C5497B">
      <w:pPr>
        <w:rPr>
          <w:del w:id="465" w:author="Huawei" w:date="2025-10-31T15:37:00Z"/>
        </w:rPr>
      </w:pPr>
    </w:p>
    <w:p w14:paraId="071AEEBD" w14:textId="62B561D7" w:rsidR="00C5497B" w:rsidDel="001531F4" w:rsidRDefault="00C5497B" w:rsidP="00C5497B">
      <w:pPr>
        <w:rPr>
          <w:del w:id="466" w:author="Huawei" w:date="2025-10-31T15:37:00Z"/>
        </w:rPr>
      </w:pPr>
      <w:del w:id="467" w:author="Huawei" w:date="2025-10-31T15:37:00Z">
        <w:r w:rsidDel="001531F4">
          <w:delText xml:space="preserve">This method shall support the request data structures specified in table </w:delText>
        </w:r>
        <w:r w:rsidDel="001531F4">
          <w:rPr>
            <w:lang w:eastAsia="zh-CN"/>
          </w:rPr>
          <w:delText>12.6.1.3</w:delText>
        </w:r>
        <w:r w:rsidDel="001531F4">
          <w:delText>.2.3</w:delText>
        </w:r>
        <w:r w:rsidDel="001531F4">
          <w:rPr>
            <w:lang w:eastAsia="zh-CN"/>
          </w:rPr>
          <w:delText>.3</w:delText>
        </w:r>
        <w:r w:rsidDel="001531F4">
          <w:delText xml:space="preserve">-2 and the response data structures and response codes specified in table </w:delText>
        </w:r>
        <w:r w:rsidDel="001531F4">
          <w:rPr>
            <w:lang w:eastAsia="zh-CN"/>
          </w:rPr>
          <w:delText>12.6.1.3</w:delText>
        </w:r>
        <w:r w:rsidDel="001531F4">
          <w:delText>.2.3</w:delText>
        </w:r>
        <w:r w:rsidDel="001531F4">
          <w:rPr>
            <w:lang w:eastAsia="zh-CN"/>
          </w:rPr>
          <w:delText>.3</w:delText>
        </w:r>
        <w:r w:rsidDel="001531F4">
          <w:delText>-3.</w:delText>
        </w:r>
      </w:del>
    </w:p>
    <w:p w14:paraId="2F458A26" w14:textId="5C249473" w:rsidR="00C5497B" w:rsidDel="001531F4" w:rsidRDefault="00C5497B" w:rsidP="00C5497B">
      <w:pPr>
        <w:pStyle w:val="TH"/>
        <w:rPr>
          <w:del w:id="468" w:author="Huawei" w:date="2025-10-31T15:37:00Z"/>
        </w:rPr>
      </w:pPr>
      <w:del w:id="469" w:author="Huawei" w:date="2025-10-31T15:37:00Z">
        <w:r w:rsidDel="001531F4">
          <w:delText xml:space="preserve">Table </w:delText>
        </w:r>
        <w:r w:rsidDel="001531F4">
          <w:rPr>
            <w:lang w:eastAsia="zh-CN"/>
          </w:rPr>
          <w:delText>12.6.1.3</w:delText>
        </w:r>
        <w:r w:rsidDel="001531F4">
          <w:delText>.2.3</w:delText>
        </w:r>
        <w:r w:rsidDel="001531F4">
          <w:rPr>
            <w:lang w:eastAsia="zh-CN"/>
          </w:rPr>
          <w:delText>.3</w:delText>
        </w:r>
        <w:r w:rsidDel="001531F4">
          <w:delText>-2: Data structures supported by the DELETE Request Body on this resource</w:delText>
        </w:r>
      </w:del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63"/>
        <w:gridCol w:w="7075"/>
        <w:gridCol w:w="391"/>
      </w:tblGrid>
      <w:tr w:rsidR="00C5497B" w:rsidDel="001531F4" w14:paraId="625E0E46" w14:textId="3EF18ED7" w:rsidTr="000C6F5D">
        <w:trPr>
          <w:jc w:val="center"/>
          <w:del w:id="470" w:author="Huawei" w:date="2025-10-31T15:37:00Z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9D1A435" w14:textId="363CE541" w:rsidR="00C5497B" w:rsidDel="001531F4" w:rsidRDefault="00C5497B" w:rsidP="000C6F5D">
            <w:pPr>
              <w:pStyle w:val="TAH"/>
              <w:rPr>
                <w:del w:id="471" w:author="Huawei" w:date="2025-10-31T15:37:00Z"/>
              </w:rPr>
            </w:pPr>
            <w:del w:id="472" w:author="Huawei" w:date="2025-10-31T15:37:00Z">
              <w:r w:rsidDel="001531F4">
                <w:delText>Data type</w:delText>
              </w:r>
            </w:del>
          </w:p>
        </w:tc>
        <w:tc>
          <w:tcPr>
            <w:tcW w:w="3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A9534E9" w14:textId="33336C17" w:rsidR="00C5497B" w:rsidDel="001531F4" w:rsidRDefault="00C5497B" w:rsidP="000C6F5D">
            <w:pPr>
              <w:pStyle w:val="TAH"/>
              <w:rPr>
                <w:del w:id="473" w:author="Huawei" w:date="2025-10-31T15:37:00Z"/>
              </w:rPr>
            </w:pPr>
            <w:del w:id="474" w:author="Huawei" w:date="2025-10-31T15:37:00Z">
              <w:r w:rsidDel="001531F4">
                <w:delText>Description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91B9633" w14:textId="1A580CD9" w:rsidR="00C5497B" w:rsidDel="001531F4" w:rsidRDefault="00C5497B" w:rsidP="000C6F5D">
            <w:pPr>
              <w:pStyle w:val="TAH"/>
              <w:rPr>
                <w:del w:id="475" w:author="Huawei" w:date="2025-10-31T15:37:00Z"/>
              </w:rPr>
            </w:pPr>
            <w:del w:id="476" w:author="Huawei" w:date="2025-10-31T15:37:00Z">
              <w:r w:rsidDel="001531F4">
                <w:delText>S</w:delText>
              </w:r>
            </w:del>
          </w:p>
        </w:tc>
      </w:tr>
      <w:tr w:rsidR="00C5497B" w:rsidDel="001531F4" w14:paraId="7A823AA0" w14:textId="7790495E" w:rsidTr="000C6F5D">
        <w:trPr>
          <w:jc w:val="center"/>
          <w:del w:id="477" w:author="Huawei" w:date="2025-10-31T15:37:00Z"/>
        </w:trPr>
        <w:tc>
          <w:tcPr>
            <w:tcW w:w="11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5674E9" w14:textId="5BDD1FE2" w:rsidR="00C5497B" w:rsidDel="001531F4" w:rsidRDefault="00C5497B" w:rsidP="000C6F5D">
            <w:pPr>
              <w:pStyle w:val="TAL"/>
              <w:rPr>
                <w:del w:id="478" w:author="Huawei" w:date="2025-10-31T15:37:00Z"/>
              </w:rPr>
            </w:pPr>
            <w:del w:id="479" w:author="Huawei" w:date="2025-10-31T15:37:00Z">
              <w:r w:rsidDel="001531F4">
                <w:delText>n/a</w:delText>
              </w:r>
            </w:del>
          </w:p>
        </w:tc>
        <w:tc>
          <w:tcPr>
            <w:tcW w:w="367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CFF48D" w14:textId="6BBCC241" w:rsidR="00C5497B" w:rsidDel="001531F4" w:rsidRDefault="00C5497B" w:rsidP="000C6F5D">
            <w:pPr>
              <w:pStyle w:val="TAL"/>
              <w:rPr>
                <w:del w:id="480" w:author="Huawei" w:date="2025-10-31T15:37:00Z"/>
              </w:rPr>
            </w:pPr>
            <w:del w:id="481" w:author="Huawei" w:date="2025-10-31T15:37:00Z">
              <w:r w:rsidDel="001531F4">
                <w:delText>n/a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E579E6" w14:textId="020AE8C4" w:rsidR="00C5497B" w:rsidDel="001531F4" w:rsidRDefault="00C5497B" w:rsidP="000C6F5D">
            <w:pPr>
              <w:pStyle w:val="TAL"/>
              <w:jc w:val="center"/>
              <w:rPr>
                <w:del w:id="482" w:author="Huawei" w:date="2025-10-31T15:37:00Z"/>
              </w:rPr>
            </w:pPr>
            <w:del w:id="483" w:author="Huawei" w:date="2025-10-31T15:37:00Z">
              <w:r w:rsidDel="001531F4">
                <w:delText>n/a</w:delText>
              </w:r>
            </w:del>
          </w:p>
        </w:tc>
      </w:tr>
    </w:tbl>
    <w:p w14:paraId="711016AA" w14:textId="755B94C2" w:rsidR="00C5497B" w:rsidDel="001531F4" w:rsidRDefault="00C5497B" w:rsidP="00C5497B">
      <w:pPr>
        <w:rPr>
          <w:del w:id="484" w:author="Huawei" w:date="2025-10-31T15:37:00Z"/>
        </w:rPr>
      </w:pPr>
    </w:p>
    <w:p w14:paraId="1142726B" w14:textId="07E15A3E" w:rsidR="00C5497B" w:rsidDel="001531F4" w:rsidRDefault="00C5497B" w:rsidP="00C5497B">
      <w:pPr>
        <w:pStyle w:val="TH"/>
        <w:rPr>
          <w:del w:id="485" w:author="Huawei" w:date="2025-10-31T15:37:00Z"/>
        </w:rPr>
      </w:pPr>
      <w:del w:id="486" w:author="Huawei" w:date="2025-10-31T15:37:00Z">
        <w:r w:rsidDel="001531F4">
          <w:lastRenderedPageBreak/>
          <w:delText xml:space="preserve">Table </w:delText>
        </w:r>
        <w:r w:rsidDel="001531F4">
          <w:rPr>
            <w:lang w:eastAsia="zh-CN"/>
          </w:rPr>
          <w:delText>12.6.1.3</w:delText>
        </w:r>
        <w:r w:rsidDel="001531F4">
          <w:delText>.2.3</w:delText>
        </w:r>
        <w:r w:rsidDel="001531F4">
          <w:rPr>
            <w:lang w:eastAsia="zh-CN"/>
          </w:rPr>
          <w:delText>.3</w:delText>
        </w:r>
        <w:r w:rsidDel="001531F4">
          <w:delText>-3: Data structures supported by the DELETE Response Body on this resource</w:delText>
        </w:r>
      </w:del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2"/>
        <w:gridCol w:w="1568"/>
        <w:gridCol w:w="5550"/>
        <w:gridCol w:w="389"/>
      </w:tblGrid>
      <w:tr w:rsidR="00C5497B" w:rsidDel="001531F4" w14:paraId="40432C30" w14:textId="6FD6E268" w:rsidTr="000C6F5D">
        <w:trPr>
          <w:del w:id="487" w:author="Huawei" w:date="2025-10-31T15:37:00Z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D2C33AF" w14:textId="6B845D25" w:rsidR="00C5497B" w:rsidDel="001531F4" w:rsidRDefault="00C5497B" w:rsidP="000C6F5D">
            <w:pPr>
              <w:pStyle w:val="TAH"/>
              <w:rPr>
                <w:del w:id="488" w:author="Huawei" w:date="2025-10-31T15:37:00Z"/>
              </w:rPr>
            </w:pPr>
            <w:del w:id="489" w:author="Huawei" w:date="2025-10-31T15:37:00Z">
              <w:r w:rsidDel="001531F4">
                <w:delText>Data type</w:delText>
              </w:r>
            </w:del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3C79EFB" w14:textId="33AD82A5" w:rsidR="00C5497B" w:rsidDel="001531F4" w:rsidRDefault="00C5497B" w:rsidP="000C6F5D">
            <w:pPr>
              <w:pStyle w:val="TAH"/>
              <w:rPr>
                <w:del w:id="490" w:author="Huawei" w:date="2025-10-31T15:37:00Z"/>
              </w:rPr>
            </w:pPr>
            <w:del w:id="491" w:author="Huawei" w:date="2025-10-31T15:37:00Z">
              <w:r w:rsidDel="001531F4">
                <w:delText>Response codes</w:delText>
              </w:r>
            </w:del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C2AFE4A" w14:textId="32EFC4D3" w:rsidR="00C5497B" w:rsidDel="001531F4" w:rsidRDefault="00C5497B" w:rsidP="000C6F5D">
            <w:pPr>
              <w:pStyle w:val="TAH"/>
              <w:rPr>
                <w:del w:id="492" w:author="Huawei" w:date="2025-10-31T15:37:00Z"/>
              </w:rPr>
            </w:pPr>
            <w:del w:id="493" w:author="Huawei" w:date="2025-10-31T15:37:00Z">
              <w:r w:rsidDel="001531F4">
                <w:delText>Description</w:delText>
              </w:r>
            </w:del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86A476F" w14:textId="50F55BFD" w:rsidR="00C5497B" w:rsidDel="001531F4" w:rsidRDefault="00C5497B" w:rsidP="000C6F5D">
            <w:pPr>
              <w:pStyle w:val="TAH"/>
              <w:rPr>
                <w:del w:id="494" w:author="Huawei" w:date="2025-10-31T15:37:00Z"/>
              </w:rPr>
            </w:pPr>
            <w:del w:id="495" w:author="Huawei" w:date="2025-10-31T15:37:00Z">
              <w:r w:rsidDel="001531F4">
                <w:delText>S</w:delText>
              </w:r>
            </w:del>
          </w:p>
        </w:tc>
      </w:tr>
      <w:tr w:rsidR="00C5497B" w:rsidDel="001531F4" w14:paraId="6AEC0275" w14:textId="46E6D8B6" w:rsidTr="000C6F5D">
        <w:trPr>
          <w:del w:id="496" w:author="Huawei" w:date="2025-10-31T15:37:00Z"/>
        </w:trPr>
        <w:tc>
          <w:tcPr>
            <w:tcW w:w="11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03167C" w14:textId="43D438D9" w:rsidR="00C5497B" w:rsidDel="001531F4" w:rsidRDefault="00C5497B" w:rsidP="000C6F5D">
            <w:pPr>
              <w:pStyle w:val="TAL"/>
              <w:rPr>
                <w:del w:id="497" w:author="Huawei" w:date="2025-10-31T15:37:00Z"/>
              </w:rPr>
            </w:pPr>
            <w:del w:id="498" w:author="Huawei" w:date="2025-10-31T15:37:00Z">
              <w:r w:rsidDel="001531F4">
                <w:delText>n/a</w:delText>
              </w:r>
            </w:del>
          </w:p>
        </w:tc>
        <w:tc>
          <w:tcPr>
            <w:tcW w:w="8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828636" w14:textId="6D17DB75" w:rsidR="00C5497B" w:rsidDel="001531F4" w:rsidRDefault="00C5497B" w:rsidP="000C6F5D">
            <w:pPr>
              <w:pStyle w:val="TAL"/>
              <w:rPr>
                <w:del w:id="499" w:author="Huawei" w:date="2025-10-31T15:37:00Z"/>
              </w:rPr>
            </w:pPr>
            <w:del w:id="500" w:author="Huawei" w:date="2025-10-31T15:37:00Z">
              <w:r w:rsidDel="001531F4">
                <w:delText>204 No Content</w:delText>
              </w:r>
            </w:del>
          </w:p>
        </w:tc>
        <w:tc>
          <w:tcPr>
            <w:tcW w:w="28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63A680" w14:textId="235B54A6" w:rsidR="00C5497B" w:rsidDel="001531F4" w:rsidRDefault="00C5497B" w:rsidP="000C6F5D">
            <w:pPr>
              <w:pStyle w:val="TAL"/>
              <w:rPr>
                <w:del w:id="501" w:author="Huawei" w:date="2025-10-31T15:37:00Z"/>
              </w:rPr>
            </w:pPr>
            <w:del w:id="502" w:author="Huawei" w:date="2025-10-31T15:37:00Z">
              <w:r w:rsidDel="001531F4">
                <w:delText>In case of success no message body is returned</w:delText>
              </w:r>
            </w:del>
          </w:p>
        </w:tc>
        <w:tc>
          <w:tcPr>
            <w:tcW w:w="2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F75105" w14:textId="69A3AB13" w:rsidR="00C5497B" w:rsidDel="001531F4" w:rsidRDefault="00C5497B" w:rsidP="000C6F5D">
            <w:pPr>
              <w:pStyle w:val="TAL"/>
              <w:jc w:val="center"/>
              <w:rPr>
                <w:del w:id="503" w:author="Huawei" w:date="2025-10-31T15:37:00Z"/>
              </w:rPr>
            </w:pPr>
            <w:del w:id="504" w:author="Huawei" w:date="2025-10-31T15:37:00Z">
              <w:r w:rsidDel="001531F4">
                <w:delText>M</w:delText>
              </w:r>
            </w:del>
          </w:p>
        </w:tc>
      </w:tr>
      <w:tr w:rsidR="00C5497B" w:rsidDel="001531F4" w14:paraId="7B71E638" w14:textId="37466A99" w:rsidTr="000C6F5D">
        <w:trPr>
          <w:del w:id="505" w:author="Huawei" w:date="2025-10-31T15:37:00Z"/>
        </w:trPr>
        <w:tc>
          <w:tcPr>
            <w:tcW w:w="11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2733F1" w14:textId="2FB1712F" w:rsidR="00C5497B" w:rsidDel="001531F4" w:rsidRDefault="00C5497B" w:rsidP="000C6F5D">
            <w:pPr>
              <w:pStyle w:val="TAL"/>
              <w:rPr>
                <w:del w:id="506" w:author="Huawei" w:date="2025-10-31T15:37:00Z"/>
              </w:rPr>
            </w:pPr>
            <w:del w:id="507" w:author="Huawei" w:date="2025-10-31T15:37:00Z">
              <w:r w:rsidDel="001531F4">
                <w:delText>ErrorResponse</w:delText>
              </w:r>
            </w:del>
          </w:p>
        </w:tc>
        <w:tc>
          <w:tcPr>
            <w:tcW w:w="8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00A50E" w14:textId="24DB6862" w:rsidR="00C5497B" w:rsidDel="001531F4" w:rsidRDefault="00C5497B" w:rsidP="000C6F5D">
            <w:pPr>
              <w:pStyle w:val="TAL"/>
              <w:rPr>
                <w:del w:id="508" w:author="Huawei" w:date="2025-10-31T15:37:00Z"/>
              </w:rPr>
            </w:pPr>
            <w:del w:id="509" w:author="Huawei" w:date="2025-10-31T15:37:00Z">
              <w:r w:rsidDel="001531F4">
                <w:delText>4xx/5xx</w:delText>
              </w:r>
            </w:del>
          </w:p>
        </w:tc>
        <w:tc>
          <w:tcPr>
            <w:tcW w:w="28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C8D157" w14:textId="0BA9EE72" w:rsidR="00C5497B" w:rsidDel="001531F4" w:rsidRDefault="00C5497B" w:rsidP="000C6F5D">
            <w:pPr>
              <w:pStyle w:val="TAL"/>
              <w:rPr>
                <w:del w:id="510" w:author="Huawei" w:date="2025-10-31T15:37:00Z"/>
              </w:rPr>
            </w:pPr>
            <w:del w:id="511" w:author="Huawei" w:date="2025-10-31T15:37:00Z">
              <w:r w:rsidDel="001531F4">
                <w:delText>In case of failure the error object is returned.</w:delText>
              </w:r>
            </w:del>
          </w:p>
        </w:tc>
        <w:tc>
          <w:tcPr>
            <w:tcW w:w="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13ECD8" w14:textId="10C6D783" w:rsidR="00C5497B" w:rsidDel="001531F4" w:rsidRDefault="00C5497B" w:rsidP="000C6F5D">
            <w:pPr>
              <w:pStyle w:val="TAL"/>
              <w:jc w:val="center"/>
              <w:rPr>
                <w:del w:id="512" w:author="Huawei" w:date="2025-10-31T15:37:00Z"/>
              </w:rPr>
            </w:pPr>
            <w:del w:id="513" w:author="Huawei" w:date="2025-10-31T15:37:00Z">
              <w:r w:rsidDel="001531F4">
                <w:delText>M</w:delText>
              </w:r>
            </w:del>
          </w:p>
        </w:tc>
      </w:tr>
    </w:tbl>
    <w:p w14:paraId="6D9745FC" w14:textId="076B0862" w:rsidR="00FF66E9" w:rsidRDefault="00FF66E9" w:rsidP="00907550">
      <w:pPr>
        <w:rPr>
          <w:rFonts w:eastAsia="等线"/>
        </w:rPr>
      </w:pPr>
    </w:p>
    <w:p w14:paraId="4BE1A7B3" w14:textId="77777777" w:rsidR="00C5497B" w:rsidRPr="00CE4669" w:rsidRDefault="00C5497B" w:rsidP="00C5497B">
      <w:pPr>
        <w:pStyle w:val="CRSeparator"/>
      </w:pPr>
      <w:r w:rsidRPr="00CE4669">
        <w:t>==============Next change==============</w:t>
      </w:r>
    </w:p>
    <w:p w14:paraId="302D5D10" w14:textId="44E09BA3" w:rsidR="00C5497B" w:rsidRDefault="00C5497B" w:rsidP="00907550">
      <w:pPr>
        <w:rPr>
          <w:rFonts w:eastAsia="等线"/>
        </w:rPr>
      </w:pPr>
    </w:p>
    <w:p w14:paraId="0252077B" w14:textId="77777777" w:rsidR="00C5497B" w:rsidRDefault="00C5497B" w:rsidP="00C5497B">
      <w:pPr>
        <w:pStyle w:val="4"/>
      </w:pPr>
      <w:bookmarkStart w:id="514" w:name="_Toc51581296"/>
      <w:bookmarkStart w:id="515" w:name="_Toc52356559"/>
      <w:bookmarkStart w:id="516" w:name="_Toc55228129"/>
      <w:bookmarkStart w:id="517" w:name="_Toc138323691"/>
      <w:bookmarkStart w:id="518" w:name="_Toc212632243"/>
      <w:r>
        <w:rPr>
          <w:lang w:eastAsia="zh-CN"/>
        </w:rPr>
        <w:t>12.6.1.4</w:t>
      </w:r>
      <w:r>
        <w:tab/>
        <w:t>Data type definitions</w:t>
      </w:r>
      <w:bookmarkEnd w:id="514"/>
      <w:bookmarkEnd w:id="515"/>
      <w:bookmarkEnd w:id="516"/>
      <w:bookmarkEnd w:id="517"/>
      <w:bookmarkEnd w:id="518"/>
    </w:p>
    <w:p w14:paraId="1FF5AEA9" w14:textId="77777777" w:rsidR="00C5497B" w:rsidRDefault="00C5497B" w:rsidP="00C5497B">
      <w:pPr>
        <w:pStyle w:val="5"/>
        <w:rPr>
          <w:lang w:eastAsia="zh-CN"/>
        </w:rPr>
      </w:pPr>
      <w:bookmarkStart w:id="519" w:name="_Toc51581297"/>
      <w:bookmarkStart w:id="520" w:name="_Toc52356560"/>
      <w:bookmarkStart w:id="521" w:name="_Toc55228130"/>
      <w:bookmarkStart w:id="522" w:name="_Toc138323692"/>
      <w:bookmarkStart w:id="523" w:name="_Toc212632244"/>
      <w:r>
        <w:rPr>
          <w:lang w:eastAsia="zh-CN"/>
        </w:rPr>
        <w:t>12.6.1.4.1</w:t>
      </w:r>
      <w:r>
        <w:rPr>
          <w:lang w:eastAsia="zh-CN"/>
        </w:rPr>
        <w:tab/>
      </w:r>
      <w:r>
        <w:t>General</w:t>
      </w:r>
      <w:bookmarkEnd w:id="519"/>
      <w:bookmarkEnd w:id="520"/>
      <w:bookmarkEnd w:id="521"/>
      <w:bookmarkEnd w:id="522"/>
      <w:bookmarkEnd w:id="523"/>
    </w:p>
    <w:p w14:paraId="2F3A4CFC" w14:textId="77777777" w:rsidR="00C5497B" w:rsidRDefault="00C5497B" w:rsidP="00C5497B">
      <w:pPr>
        <w:pStyle w:val="TH"/>
        <w:rPr>
          <w:lang w:eastAsia="zh-CN"/>
        </w:rPr>
      </w:pPr>
      <w:r>
        <w:rPr>
          <w:lang w:eastAsia="zh-CN"/>
        </w:rPr>
        <w:t>Table 12.6.1.4.1-1: Data types defined in this specification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84"/>
        <w:gridCol w:w="1514"/>
        <w:gridCol w:w="5931"/>
      </w:tblGrid>
      <w:tr w:rsidR="00C5497B" w14:paraId="1656C858" w14:textId="77777777" w:rsidTr="000C6F5D">
        <w:trPr>
          <w:jc w:val="center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AA823E1" w14:textId="77777777" w:rsidR="00C5497B" w:rsidRDefault="00C5497B" w:rsidP="000C6F5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F7561C1" w14:textId="77777777" w:rsidR="00C5497B" w:rsidRDefault="00C5497B" w:rsidP="000C6F5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3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533FBFB" w14:textId="77777777" w:rsidR="00C5497B" w:rsidRDefault="00C5497B" w:rsidP="000C6F5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C5497B" w14:paraId="695F9298" w14:textId="77777777" w:rsidTr="000C6F5D">
        <w:trPr>
          <w:jc w:val="center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8A9F" w14:textId="77777777" w:rsidR="00C5497B" w:rsidRDefault="00C5497B" w:rsidP="000C6F5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FileInfo</w:t>
            </w:r>
            <w:proofErr w:type="spellEnd"/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C783" w14:textId="77777777" w:rsidR="00C5497B" w:rsidRDefault="00C5497B" w:rsidP="000C6F5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71FE6">
              <w:rPr>
                <w:rFonts w:ascii="Arial" w:hAnsi="Arial" w:cs="Arial"/>
                <w:sz w:val="18"/>
                <w:szCs w:val="18"/>
                <w:lang w:eastAsia="zh-CN"/>
              </w:rPr>
              <w:t>12.6.1.4.2</w:t>
            </w:r>
            <w:r w:rsidRPr="00971FE6">
              <w:rPr>
                <w:rFonts w:ascii="Arial" w:hAnsi="Arial" w:cs="Arial"/>
                <w:sz w:val="18"/>
                <w:szCs w:val="18"/>
              </w:rPr>
              <w:t>.1</w:t>
            </w:r>
          </w:p>
        </w:tc>
        <w:tc>
          <w:tcPr>
            <w:tcW w:w="3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A695" w14:textId="77777777" w:rsidR="00C5497B" w:rsidRDefault="00C5497B" w:rsidP="000C6F5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Information describing a file</w:t>
            </w:r>
          </w:p>
        </w:tc>
      </w:tr>
      <w:tr w:rsidR="00C5497B" w14:paraId="2233ADE2" w14:textId="77777777" w:rsidTr="000C6F5D">
        <w:trPr>
          <w:jc w:val="center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C3CA" w14:textId="77777777" w:rsidR="00C5497B" w:rsidRDefault="00C5497B" w:rsidP="000C6F5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proofErr w:type="spellStart"/>
            <w:r w:rsidRPr="002778E3">
              <w:rPr>
                <w:rFonts w:ascii="Arial" w:hAnsi="Arial"/>
                <w:sz w:val="18"/>
                <w:szCs w:val="18"/>
                <w:lang w:eastAsia="zh-CN"/>
              </w:rPr>
              <w:t>NotifyFileReady</w:t>
            </w:r>
            <w:proofErr w:type="spellEnd"/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C571" w14:textId="77777777" w:rsidR="00C5497B" w:rsidRDefault="00C5497B" w:rsidP="000C6F5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71FE6">
              <w:rPr>
                <w:rFonts w:ascii="Arial" w:hAnsi="Arial" w:cs="Arial"/>
                <w:sz w:val="18"/>
                <w:szCs w:val="18"/>
                <w:lang w:eastAsia="zh-CN"/>
              </w:rPr>
              <w:t>12.6.1.4.2</w:t>
            </w:r>
            <w:r w:rsidRPr="00971FE6">
              <w:rPr>
                <w:rFonts w:ascii="Arial" w:hAnsi="Arial" w:cs="Arial"/>
                <w:sz w:val="18"/>
                <w:szCs w:val="18"/>
              </w:rPr>
              <w:t>.2</w:t>
            </w:r>
          </w:p>
        </w:tc>
        <w:tc>
          <w:tcPr>
            <w:tcW w:w="3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6E93" w14:textId="77777777" w:rsidR="00C5497B" w:rsidRDefault="00C5497B" w:rsidP="000C6F5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37327">
              <w:rPr>
                <w:rFonts w:ascii="Arial" w:hAnsi="Arial"/>
                <w:sz w:val="18"/>
              </w:rPr>
              <w:t xml:space="preserve">Used in the request body of HTTP POST for the notification type </w:t>
            </w:r>
            <w:proofErr w:type="spellStart"/>
            <w:r w:rsidRPr="00F37327">
              <w:rPr>
                <w:rFonts w:ascii="Arial" w:hAnsi="Arial"/>
                <w:sz w:val="18"/>
              </w:rPr>
              <w:t>notify</w:t>
            </w:r>
            <w:r>
              <w:rPr>
                <w:rFonts w:ascii="Arial" w:hAnsi="Arial"/>
                <w:sz w:val="18"/>
              </w:rPr>
              <w:t>FileReady</w:t>
            </w:r>
            <w:proofErr w:type="spellEnd"/>
          </w:p>
        </w:tc>
      </w:tr>
      <w:tr w:rsidR="00C5497B" w14:paraId="743096A0" w14:textId="77777777" w:rsidTr="000C6F5D">
        <w:trPr>
          <w:jc w:val="center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7E96" w14:textId="77777777" w:rsidR="00C5497B" w:rsidRDefault="00C5497B" w:rsidP="000C6F5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proofErr w:type="spellStart"/>
            <w:r w:rsidRPr="002778E3">
              <w:rPr>
                <w:rFonts w:ascii="Arial" w:hAnsi="Arial"/>
                <w:sz w:val="18"/>
                <w:szCs w:val="18"/>
                <w:lang w:eastAsia="zh-CN"/>
              </w:rPr>
              <w:t>NotifyFilePreparationError</w:t>
            </w:r>
            <w:proofErr w:type="spellEnd"/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FEE7" w14:textId="77777777" w:rsidR="00C5497B" w:rsidRDefault="00C5497B" w:rsidP="000C6F5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71FE6">
              <w:rPr>
                <w:rFonts w:ascii="Arial" w:hAnsi="Arial" w:cs="Arial"/>
                <w:sz w:val="18"/>
                <w:szCs w:val="18"/>
                <w:lang w:eastAsia="zh-CN"/>
              </w:rPr>
              <w:t>12.6.1.4.2</w:t>
            </w:r>
            <w:r w:rsidRPr="00971FE6">
              <w:rPr>
                <w:rFonts w:ascii="Arial" w:hAnsi="Arial" w:cs="Arial"/>
                <w:sz w:val="18"/>
                <w:szCs w:val="18"/>
              </w:rPr>
              <w:t>.3</w:t>
            </w:r>
          </w:p>
        </w:tc>
        <w:tc>
          <w:tcPr>
            <w:tcW w:w="3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EFE3" w14:textId="77777777" w:rsidR="00C5497B" w:rsidRDefault="00C5497B" w:rsidP="000C6F5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37327">
              <w:rPr>
                <w:rFonts w:ascii="Arial" w:hAnsi="Arial"/>
                <w:sz w:val="18"/>
              </w:rPr>
              <w:t xml:space="preserve">Used in the request body of HTTP POST for the notification type </w:t>
            </w:r>
            <w:proofErr w:type="spellStart"/>
            <w:r w:rsidRPr="00F37327">
              <w:rPr>
                <w:rFonts w:ascii="Arial" w:hAnsi="Arial"/>
                <w:sz w:val="18"/>
              </w:rPr>
              <w:t>notify</w:t>
            </w:r>
            <w:r>
              <w:rPr>
                <w:rFonts w:ascii="Arial" w:hAnsi="Arial"/>
                <w:sz w:val="18"/>
              </w:rPr>
              <w:t>FilePreparationError</w:t>
            </w:r>
            <w:proofErr w:type="spellEnd"/>
          </w:p>
        </w:tc>
      </w:tr>
      <w:tr w:rsidR="00C5497B" w14:paraId="590CC5F2" w14:textId="77777777" w:rsidTr="000C6F5D">
        <w:trPr>
          <w:jc w:val="center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7D0D" w14:textId="77777777" w:rsidR="00C5497B" w:rsidRDefault="00C5497B" w:rsidP="000C6F5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FileDataType</w:t>
            </w:r>
            <w:proofErr w:type="spellEnd"/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1830" w14:textId="77777777" w:rsidR="00C5497B" w:rsidRDefault="00C5497B" w:rsidP="000C6F5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2778E3">
              <w:rPr>
                <w:rFonts w:ascii="Arial" w:hAnsi="Arial" w:cs="Arial"/>
                <w:sz w:val="18"/>
                <w:szCs w:val="18"/>
                <w:lang w:eastAsia="zh-CN"/>
              </w:rPr>
              <w:t>12.6.1.4.6.3</w:t>
            </w:r>
          </w:p>
        </w:tc>
        <w:tc>
          <w:tcPr>
            <w:tcW w:w="3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D9AE" w14:textId="77777777" w:rsidR="00C5497B" w:rsidRDefault="00C5497B" w:rsidP="000C6F5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File data types</w:t>
            </w:r>
          </w:p>
        </w:tc>
      </w:tr>
      <w:tr w:rsidR="00C5497B" w14:paraId="4E9DB580" w14:textId="77777777" w:rsidTr="000C6F5D">
        <w:trPr>
          <w:jc w:val="center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B7AB" w14:textId="77777777" w:rsidR="00C5497B" w:rsidRDefault="00C5497B" w:rsidP="000C6F5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proofErr w:type="spellStart"/>
            <w:r w:rsidRPr="002778E3">
              <w:rPr>
                <w:rFonts w:ascii="Arial" w:hAnsi="Arial"/>
                <w:sz w:val="18"/>
                <w:szCs w:val="18"/>
                <w:lang w:eastAsia="zh-CN"/>
              </w:rPr>
              <w:t>FileNotificationTypes</w:t>
            </w:r>
            <w:proofErr w:type="spellEnd"/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0466" w14:textId="77777777" w:rsidR="00C5497B" w:rsidRDefault="00C5497B" w:rsidP="000C6F5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2778E3">
              <w:rPr>
                <w:rFonts w:ascii="Arial" w:hAnsi="Arial" w:cs="Arial"/>
                <w:sz w:val="18"/>
                <w:szCs w:val="18"/>
                <w:lang w:eastAsia="zh-CN"/>
              </w:rPr>
              <w:t>12.6.1.4.6.4</w:t>
            </w:r>
          </w:p>
        </w:tc>
        <w:tc>
          <w:tcPr>
            <w:tcW w:w="3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7866" w14:textId="77777777" w:rsidR="00C5497B" w:rsidRDefault="00C5497B" w:rsidP="000C6F5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File notification types</w:t>
            </w:r>
          </w:p>
        </w:tc>
      </w:tr>
    </w:tbl>
    <w:p w14:paraId="1348BE2E" w14:textId="77777777" w:rsidR="00C5497B" w:rsidRDefault="00C5497B" w:rsidP="00C5497B"/>
    <w:p w14:paraId="68B4938B" w14:textId="77777777" w:rsidR="00C5497B" w:rsidRDefault="00C5497B" w:rsidP="00C5497B">
      <w:pPr>
        <w:pStyle w:val="TH"/>
        <w:rPr>
          <w:lang w:eastAsia="zh-CN"/>
        </w:rPr>
      </w:pPr>
      <w:r>
        <w:rPr>
          <w:lang w:eastAsia="zh-CN"/>
        </w:rPr>
        <w:t>Table 12.6.1.4.1-2: Data types imported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36"/>
        <w:gridCol w:w="1562"/>
        <w:gridCol w:w="5931"/>
      </w:tblGrid>
      <w:tr w:rsidR="00C5497B" w14:paraId="783A2D5B" w14:textId="77777777" w:rsidTr="000C6F5D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28D3B79" w14:textId="77777777" w:rsidR="00C5497B" w:rsidRDefault="00C5497B" w:rsidP="000C6F5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F2F7417" w14:textId="77777777" w:rsidR="00C5497B" w:rsidRDefault="00C5497B" w:rsidP="000C6F5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3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A8555D2" w14:textId="77777777" w:rsidR="00C5497B" w:rsidRDefault="00C5497B" w:rsidP="000C6F5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C5497B" w14:paraId="2EF2D5FD" w14:textId="77777777" w:rsidTr="000C6F5D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F49E" w14:textId="77777777" w:rsidR="00C5497B" w:rsidRDefault="00C5497B" w:rsidP="000C6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27244">
              <w:rPr>
                <w:rFonts w:ascii="Arial" w:hAnsi="Arial"/>
                <w:sz w:val="18"/>
              </w:rPr>
              <w:t>DateTime</w:t>
            </w:r>
            <w:proofErr w:type="spellEnd"/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3547" w14:textId="77777777" w:rsidR="00C5497B" w:rsidRDefault="00C5497B" w:rsidP="000C6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27244">
              <w:rPr>
                <w:rFonts w:ascii="Arial" w:hAnsi="Arial"/>
                <w:sz w:val="18"/>
              </w:rPr>
              <w:t>TS 28.623 [44]</w:t>
            </w:r>
          </w:p>
        </w:tc>
        <w:tc>
          <w:tcPr>
            <w:tcW w:w="3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C393" w14:textId="77777777" w:rsidR="00C5497B" w:rsidRDefault="00C5497B" w:rsidP="000C6F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27483">
              <w:rPr>
                <w:rFonts w:ascii="Arial" w:hAnsi="Arial" w:cs="Arial"/>
                <w:sz w:val="18"/>
                <w:szCs w:val="18"/>
              </w:rPr>
              <w:t>Date and time</w:t>
            </w:r>
          </w:p>
        </w:tc>
      </w:tr>
      <w:tr w:rsidR="00C5497B" w14:paraId="5ACBA8CE" w14:textId="77777777" w:rsidTr="000C6F5D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20DB" w14:textId="77777777" w:rsidR="00C5497B" w:rsidRPr="00227244" w:rsidRDefault="00C5497B" w:rsidP="000C6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27244">
              <w:rPr>
                <w:rFonts w:ascii="Arial" w:hAnsi="Arial"/>
                <w:sz w:val="18"/>
              </w:rPr>
              <w:t>Float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3226" w14:textId="77777777" w:rsidR="00C5497B" w:rsidRPr="00227244" w:rsidRDefault="00C5497B" w:rsidP="000C6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27244">
              <w:rPr>
                <w:rFonts w:ascii="Arial" w:hAnsi="Arial"/>
                <w:sz w:val="18"/>
              </w:rPr>
              <w:t>TS 28.623 [44]</w:t>
            </w:r>
          </w:p>
        </w:tc>
        <w:tc>
          <w:tcPr>
            <w:tcW w:w="3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A54F" w14:textId="77777777" w:rsidR="00C5497B" w:rsidRPr="00B27483" w:rsidRDefault="00C5497B" w:rsidP="000C6F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27483">
              <w:rPr>
                <w:rFonts w:ascii="Arial" w:hAnsi="Arial" w:cs="Arial"/>
                <w:sz w:val="18"/>
                <w:szCs w:val="18"/>
              </w:rPr>
              <w:t>Float type</w:t>
            </w:r>
          </w:p>
        </w:tc>
      </w:tr>
      <w:tr w:rsidR="00C5497B" w14:paraId="17C3513B" w14:textId="77777777" w:rsidTr="000C6F5D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D042" w14:textId="77777777" w:rsidR="00C5497B" w:rsidRPr="00227244" w:rsidRDefault="00C5497B" w:rsidP="000C6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27244">
              <w:rPr>
                <w:rFonts w:ascii="Arial" w:hAnsi="Arial"/>
                <w:sz w:val="18"/>
              </w:rPr>
              <w:t>Uri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639E" w14:textId="77777777" w:rsidR="00C5497B" w:rsidRPr="00227244" w:rsidRDefault="00C5497B" w:rsidP="000C6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27244">
              <w:rPr>
                <w:rFonts w:ascii="Arial" w:hAnsi="Arial"/>
                <w:sz w:val="18"/>
              </w:rPr>
              <w:t>TS 28.623 [44]</w:t>
            </w:r>
          </w:p>
        </w:tc>
        <w:tc>
          <w:tcPr>
            <w:tcW w:w="3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96F8" w14:textId="77777777" w:rsidR="00C5497B" w:rsidRPr="00B27483" w:rsidRDefault="00C5497B" w:rsidP="000C6F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27483">
              <w:rPr>
                <w:rFonts w:ascii="Arial" w:hAnsi="Arial" w:cs="Arial"/>
                <w:sz w:val="18"/>
                <w:szCs w:val="18"/>
              </w:rPr>
              <w:t>URI type</w:t>
            </w:r>
          </w:p>
        </w:tc>
      </w:tr>
      <w:tr w:rsidR="00C5497B" w14:paraId="7935B61E" w14:textId="77777777" w:rsidTr="000C6F5D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138F" w14:textId="77777777" w:rsidR="00C5497B" w:rsidRPr="00227244" w:rsidRDefault="00C5497B" w:rsidP="000C6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27244">
              <w:rPr>
                <w:rFonts w:ascii="Arial" w:hAnsi="Arial"/>
                <w:sz w:val="18"/>
              </w:rPr>
              <w:t>SystemDN</w:t>
            </w:r>
            <w:proofErr w:type="spellEnd"/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2798" w14:textId="77777777" w:rsidR="00C5497B" w:rsidRPr="00227244" w:rsidRDefault="00C5497B" w:rsidP="000C6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27244">
              <w:rPr>
                <w:rFonts w:ascii="Arial" w:hAnsi="Arial"/>
                <w:sz w:val="18"/>
              </w:rPr>
              <w:t>TS 28.623 [44]</w:t>
            </w:r>
          </w:p>
        </w:tc>
        <w:tc>
          <w:tcPr>
            <w:tcW w:w="3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D978" w14:textId="77777777" w:rsidR="00C5497B" w:rsidRPr="00B27483" w:rsidRDefault="00C5497B" w:rsidP="000C6F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7483">
              <w:rPr>
                <w:rFonts w:ascii="Arial" w:hAnsi="Arial" w:cs="Arial"/>
                <w:sz w:val="18"/>
                <w:szCs w:val="18"/>
              </w:rPr>
              <w:t>systemDN</w:t>
            </w:r>
            <w:proofErr w:type="spellEnd"/>
            <w:r w:rsidRPr="00B27483">
              <w:rPr>
                <w:rFonts w:ascii="Arial" w:hAnsi="Arial" w:cs="Arial"/>
                <w:sz w:val="18"/>
                <w:szCs w:val="18"/>
              </w:rPr>
              <w:t xml:space="preserve"> type</w:t>
            </w:r>
          </w:p>
        </w:tc>
      </w:tr>
      <w:tr w:rsidR="00C5497B" w14:paraId="15AD13FB" w14:textId="77777777" w:rsidTr="000C6F5D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A1E6" w14:textId="77777777" w:rsidR="00C5497B" w:rsidRPr="00227244" w:rsidRDefault="00C5497B" w:rsidP="000C6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27244">
              <w:rPr>
                <w:rFonts w:ascii="Arial" w:hAnsi="Arial"/>
                <w:sz w:val="18"/>
              </w:rPr>
              <w:t>NotificationId</w:t>
            </w:r>
            <w:proofErr w:type="spellEnd"/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B7EB" w14:textId="77777777" w:rsidR="00C5497B" w:rsidRPr="00227244" w:rsidRDefault="00C5497B" w:rsidP="000C6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27244">
              <w:rPr>
                <w:rFonts w:ascii="Arial" w:hAnsi="Arial"/>
                <w:sz w:val="18"/>
              </w:rPr>
              <w:t>TS 28.623 [44]</w:t>
            </w:r>
          </w:p>
        </w:tc>
        <w:tc>
          <w:tcPr>
            <w:tcW w:w="3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7129" w14:textId="77777777" w:rsidR="00C5497B" w:rsidRPr="00B27483" w:rsidRDefault="00C5497B" w:rsidP="000C6F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27483">
              <w:rPr>
                <w:rFonts w:ascii="Arial" w:hAnsi="Arial" w:cs="Arial"/>
                <w:sz w:val="18"/>
                <w:szCs w:val="18"/>
              </w:rPr>
              <w:t>Notification identifier as defined in ITU-T Rec. X. 733 [4]</w:t>
            </w:r>
          </w:p>
        </w:tc>
      </w:tr>
      <w:tr w:rsidR="00C5497B" w14:paraId="40F011EC" w14:textId="77777777" w:rsidTr="000C6F5D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2EBF" w14:textId="77777777" w:rsidR="00C5497B" w:rsidRPr="00227244" w:rsidRDefault="00C5497B" w:rsidP="000C6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27244">
              <w:rPr>
                <w:rFonts w:ascii="Arial" w:hAnsi="Arial"/>
                <w:sz w:val="18"/>
              </w:rPr>
              <w:t>NotificationHeader</w:t>
            </w:r>
            <w:proofErr w:type="spellEnd"/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0F74" w14:textId="77777777" w:rsidR="00C5497B" w:rsidRPr="00227244" w:rsidRDefault="00C5497B" w:rsidP="000C6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27244">
              <w:rPr>
                <w:rFonts w:ascii="Arial" w:hAnsi="Arial"/>
                <w:sz w:val="18"/>
              </w:rPr>
              <w:t>TS 28.623 [44]</w:t>
            </w:r>
          </w:p>
        </w:tc>
        <w:tc>
          <w:tcPr>
            <w:tcW w:w="3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CC93" w14:textId="77777777" w:rsidR="00C5497B" w:rsidRPr="00B27483" w:rsidRDefault="00C5497B" w:rsidP="000C6F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27483">
              <w:rPr>
                <w:rFonts w:ascii="Arial" w:hAnsi="Arial" w:cs="Arial"/>
                <w:sz w:val="18"/>
                <w:szCs w:val="18"/>
              </w:rPr>
              <w:t>Notification header</w:t>
            </w:r>
          </w:p>
        </w:tc>
      </w:tr>
      <w:tr w:rsidR="00C5497B" w14:paraId="6F4E3228" w14:textId="77777777" w:rsidTr="000C6F5D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6180" w14:textId="77777777" w:rsidR="00C5497B" w:rsidRPr="00227244" w:rsidRDefault="00C5497B" w:rsidP="000C6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27244">
              <w:rPr>
                <w:rFonts w:ascii="Arial" w:hAnsi="Arial"/>
                <w:sz w:val="18"/>
              </w:rPr>
              <w:t>ErrorResponse</w:t>
            </w:r>
            <w:proofErr w:type="spellEnd"/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5261" w14:textId="77777777" w:rsidR="00C5497B" w:rsidRPr="00227244" w:rsidRDefault="00C5497B" w:rsidP="000C6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27244">
              <w:rPr>
                <w:rFonts w:ascii="Arial" w:hAnsi="Arial"/>
                <w:sz w:val="18"/>
              </w:rPr>
              <w:t>TS 28.623 [44]</w:t>
            </w:r>
          </w:p>
        </w:tc>
        <w:tc>
          <w:tcPr>
            <w:tcW w:w="3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15C6" w14:textId="77777777" w:rsidR="00C5497B" w:rsidRPr="00B27483" w:rsidRDefault="00C5497B" w:rsidP="000C6F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27483">
              <w:rPr>
                <w:rFonts w:ascii="Arial" w:hAnsi="Arial" w:cs="Arial"/>
                <w:sz w:val="18"/>
                <w:szCs w:val="18"/>
              </w:rPr>
              <w:t>Used in the response body of multiple HTTP methods in case of error</w:t>
            </w:r>
          </w:p>
        </w:tc>
      </w:tr>
      <w:tr w:rsidR="00C5497B" w:rsidDel="001531F4" w14:paraId="6FE7EC65" w14:textId="79544E69" w:rsidTr="000C6F5D">
        <w:trPr>
          <w:jc w:val="center"/>
          <w:del w:id="524" w:author="Huawei" w:date="2025-10-31T15:37:00Z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1195" w14:textId="3C79E534" w:rsidR="00C5497B" w:rsidRPr="00227244" w:rsidDel="001531F4" w:rsidRDefault="00C5497B" w:rsidP="000C6F5D">
            <w:pPr>
              <w:keepNext/>
              <w:keepLines/>
              <w:spacing w:after="0"/>
              <w:rPr>
                <w:del w:id="525" w:author="Huawei" w:date="2025-10-31T15:37:00Z"/>
                <w:rFonts w:ascii="Arial" w:hAnsi="Arial"/>
                <w:sz w:val="18"/>
              </w:rPr>
            </w:pPr>
            <w:del w:id="526" w:author="Huawei" w:date="2025-10-31T15:37:00Z">
              <w:r w:rsidDel="001531F4">
                <w:rPr>
                  <w:rFonts w:ascii="Arial" w:hAnsi="Arial"/>
                  <w:sz w:val="18"/>
                </w:rPr>
                <w:delText>Subscription</w:delText>
              </w:r>
            </w:del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4E15" w14:textId="56AF39A4" w:rsidR="00C5497B" w:rsidRPr="00227244" w:rsidDel="001531F4" w:rsidRDefault="00C5497B" w:rsidP="000C6F5D">
            <w:pPr>
              <w:keepNext/>
              <w:keepLines/>
              <w:spacing w:after="0"/>
              <w:rPr>
                <w:del w:id="527" w:author="Huawei" w:date="2025-10-31T15:37:00Z"/>
                <w:rFonts w:ascii="Arial" w:hAnsi="Arial"/>
                <w:sz w:val="18"/>
              </w:rPr>
            </w:pPr>
            <w:del w:id="528" w:author="Huawei" w:date="2025-10-31T15:37:00Z">
              <w:r w:rsidRPr="00CA00A9" w:rsidDel="001531F4">
                <w:rPr>
                  <w:rFonts w:ascii="Arial" w:hAnsi="Arial"/>
                  <w:sz w:val="18"/>
                </w:rPr>
                <w:delText>12.2.1.4.1a.8</w:delText>
              </w:r>
            </w:del>
          </w:p>
        </w:tc>
        <w:tc>
          <w:tcPr>
            <w:tcW w:w="3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4403" w14:textId="78ABFEA1" w:rsidR="00C5497B" w:rsidRPr="00B27483" w:rsidDel="001531F4" w:rsidRDefault="00C5497B" w:rsidP="000C6F5D">
            <w:pPr>
              <w:keepNext/>
              <w:keepLines/>
              <w:spacing w:after="0"/>
              <w:rPr>
                <w:del w:id="529" w:author="Huawei" w:date="2025-10-31T15:37:00Z"/>
                <w:rFonts w:ascii="Arial" w:hAnsi="Arial" w:cs="Arial"/>
                <w:sz w:val="18"/>
                <w:szCs w:val="18"/>
              </w:rPr>
            </w:pPr>
            <w:del w:id="530" w:author="Huawei" w:date="2025-10-31T15:37:00Z">
              <w:r w:rsidDel="001531F4">
                <w:rPr>
                  <w:rFonts w:ascii="Arial" w:hAnsi="Arial" w:cs="Arial"/>
                  <w:sz w:val="18"/>
                  <w:szCs w:val="18"/>
                </w:rPr>
                <w:delText>Subscription resource</w:delText>
              </w:r>
            </w:del>
          </w:p>
        </w:tc>
      </w:tr>
    </w:tbl>
    <w:p w14:paraId="2FB28E39" w14:textId="77777777" w:rsidR="001531F4" w:rsidRPr="00CE4669" w:rsidRDefault="001531F4" w:rsidP="001531F4">
      <w:pPr>
        <w:pStyle w:val="CRSeparator"/>
      </w:pPr>
      <w:r w:rsidRPr="00CE4669">
        <w:t>==============Next change==============</w:t>
      </w:r>
    </w:p>
    <w:p w14:paraId="1DB8458E" w14:textId="77777777" w:rsidR="005B60E6" w:rsidRDefault="005B60E6" w:rsidP="005B60E6">
      <w:pPr>
        <w:jc w:val="center"/>
      </w:pPr>
      <w:r>
        <w:t xml:space="preserve">Forge MR link: </w:t>
      </w:r>
      <w:hyperlink r:id="rId15" w:history="1">
        <w:r>
          <w:rPr>
            <w:rStyle w:val="aa"/>
            <w:lang w:val="en-US"/>
          </w:rPr>
          <w:t>https://forge.3gpp.org/rep/sa5/MnS/-/merge_requests/1959</w:t>
        </w:r>
      </w:hyperlink>
      <w:r>
        <w:t xml:space="preserve"> at commit 51bee16ae280a15c06a94ebf94d55479c7355043</w:t>
      </w:r>
    </w:p>
    <w:p w14:paraId="41510E31" w14:textId="77777777" w:rsidR="005B60E6" w:rsidRPr="00840331" w:rsidRDefault="005B60E6" w:rsidP="005B60E6"/>
    <w:p w14:paraId="5D9A51CB" w14:textId="77777777" w:rsidR="005B60E6" w:rsidRDefault="005B60E6" w:rsidP="005B60E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440AEC5" w14:textId="77777777" w:rsidR="005B60E6" w:rsidRPr="00A717EB" w:rsidRDefault="005B60E6" w:rsidP="005B60E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OpenAPI/TS28532_FileDataReportingMnS.yaml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07D5CC3" w14:textId="77777777" w:rsidR="005B60E6" w:rsidRPr="008F7C23" w:rsidRDefault="005B60E6" w:rsidP="005B60E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45C6A3A" w14:textId="77777777" w:rsidR="005B60E6" w:rsidRDefault="005B60E6" w:rsidP="005B60E6">
      <w:pPr>
        <w:pStyle w:val="PL"/>
      </w:pPr>
      <w:r>
        <w:t>openapi: 3.0.1</w:t>
      </w:r>
    </w:p>
    <w:p w14:paraId="0863EE31" w14:textId="77777777" w:rsidR="005B60E6" w:rsidRDefault="005B60E6" w:rsidP="005B60E6">
      <w:pPr>
        <w:pStyle w:val="PL"/>
      </w:pPr>
      <w:r>
        <w:t>info:</w:t>
      </w:r>
    </w:p>
    <w:p w14:paraId="7CB58D56" w14:textId="77777777" w:rsidR="005B60E6" w:rsidRDefault="005B60E6" w:rsidP="005B60E6">
      <w:pPr>
        <w:pStyle w:val="PL"/>
      </w:pPr>
      <w:r>
        <w:t xml:space="preserve">  title: File Data Reporting MnS</w:t>
      </w:r>
    </w:p>
    <w:p w14:paraId="5BFC1DA4" w14:textId="77777777" w:rsidR="005B60E6" w:rsidRDefault="005B60E6" w:rsidP="005B60E6">
      <w:pPr>
        <w:pStyle w:val="PL"/>
      </w:pPr>
      <w:r>
        <w:t xml:space="preserve">  version: 19.1.0</w:t>
      </w:r>
    </w:p>
    <w:p w14:paraId="720A1117" w14:textId="77777777" w:rsidR="005B60E6" w:rsidRDefault="005B60E6" w:rsidP="005B60E6">
      <w:pPr>
        <w:pStyle w:val="PL"/>
      </w:pPr>
      <w:r>
        <w:t xml:space="preserve">  description: &gt;-</w:t>
      </w:r>
    </w:p>
    <w:p w14:paraId="073E8A82" w14:textId="77777777" w:rsidR="005B60E6" w:rsidRDefault="005B60E6" w:rsidP="005B60E6">
      <w:pPr>
        <w:pStyle w:val="PL"/>
      </w:pPr>
      <w:r>
        <w:t xml:space="preserve">    OAS 3.0.1 definition of the File Data Reporting MnS</w:t>
      </w:r>
    </w:p>
    <w:p w14:paraId="0554471E" w14:textId="77777777" w:rsidR="005B60E6" w:rsidRDefault="005B60E6" w:rsidP="005B60E6">
      <w:pPr>
        <w:pStyle w:val="PL"/>
      </w:pPr>
      <w:r>
        <w:t xml:space="preserve">    © 2025, 3GPP Organizational Partners (ARIB, ATIS, CCSA, ETSI, TSDSI, TTA, TTC).</w:t>
      </w:r>
    </w:p>
    <w:p w14:paraId="0D38EB9F" w14:textId="77777777" w:rsidR="005B60E6" w:rsidRDefault="005B60E6" w:rsidP="005B60E6">
      <w:pPr>
        <w:pStyle w:val="PL"/>
      </w:pPr>
      <w:r>
        <w:t xml:space="preserve">    All rights reserved.</w:t>
      </w:r>
    </w:p>
    <w:p w14:paraId="5BB3DC32" w14:textId="77777777" w:rsidR="005B60E6" w:rsidRDefault="005B60E6" w:rsidP="005B60E6">
      <w:pPr>
        <w:pStyle w:val="PL"/>
      </w:pPr>
      <w:r>
        <w:t>externalDocs:</w:t>
      </w:r>
    </w:p>
    <w:p w14:paraId="1E13552A" w14:textId="77777777" w:rsidR="005B60E6" w:rsidRDefault="005B60E6" w:rsidP="005B60E6">
      <w:pPr>
        <w:pStyle w:val="PL"/>
      </w:pPr>
      <w:r>
        <w:t xml:space="preserve">  description: 3GPP TS 28.532; Generic management services</w:t>
      </w:r>
    </w:p>
    <w:p w14:paraId="66B6EE6B" w14:textId="77777777" w:rsidR="005B60E6" w:rsidRDefault="005B60E6" w:rsidP="005B60E6">
      <w:pPr>
        <w:pStyle w:val="PL"/>
      </w:pPr>
      <w:r>
        <w:t xml:space="preserve">  url: http://www.3gpp.org/ftp/Specs/archive/28_series/28.532/</w:t>
      </w:r>
    </w:p>
    <w:p w14:paraId="12E567A0" w14:textId="77777777" w:rsidR="005B60E6" w:rsidRDefault="005B60E6" w:rsidP="005B60E6">
      <w:pPr>
        <w:pStyle w:val="PL"/>
      </w:pPr>
      <w:r>
        <w:t>servers:</w:t>
      </w:r>
    </w:p>
    <w:p w14:paraId="05C5160F" w14:textId="77777777" w:rsidR="005B60E6" w:rsidRDefault="005B60E6" w:rsidP="005B60E6">
      <w:pPr>
        <w:pStyle w:val="PL"/>
      </w:pPr>
      <w:r>
        <w:t xml:space="preserve">  - url: '{MnSRoot}/fileDataReportingMnS/{MnSVersion}'</w:t>
      </w:r>
    </w:p>
    <w:p w14:paraId="74EBE203" w14:textId="77777777" w:rsidR="005B60E6" w:rsidRDefault="005B60E6" w:rsidP="005B60E6">
      <w:pPr>
        <w:pStyle w:val="PL"/>
      </w:pPr>
      <w:r>
        <w:t xml:space="preserve">    variables:</w:t>
      </w:r>
    </w:p>
    <w:p w14:paraId="184A7F82" w14:textId="77777777" w:rsidR="005B60E6" w:rsidRDefault="005B60E6" w:rsidP="005B60E6">
      <w:pPr>
        <w:pStyle w:val="PL"/>
      </w:pPr>
      <w:r>
        <w:t xml:space="preserve">      MnSRoot:</w:t>
      </w:r>
    </w:p>
    <w:p w14:paraId="7D0A5FC9" w14:textId="77777777" w:rsidR="005B60E6" w:rsidRDefault="005B60E6" w:rsidP="005B60E6">
      <w:pPr>
        <w:pStyle w:val="PL"/>
      </w:pPr>
      <w:r>
        <w:t xml:space="preserve">        description: See clause 4.4.3 of TS 32.158</w:t>
      </w:r>
    </w:p>
    <w:p w14:paraId="12099FC1" w14:textId="77777777" w:rsidR="005B60E6" w:rsidRDefault="005B60E6" w:rsidP="005B60E6">
      <w:pPr>
        <w:pStyle w:val="PL"/>
      </w:pPr>
      <w:r>
        <w:lastRenderedPageBreak/>
        <w:t xml:space="preserve">        default: http://example.com/3GPPManagement</w:t>
      </w:r>
    </w:p>
    <w:p w14:paraId="16425ACD" w14:textId="77777777" w:rsidR="005B60E6" w:rsidRDefault="005B60E6" w:rsidP="005B60E6">
      <w:pPr>
        <w:pStyle w:val="PL"/>
      </w:pPr>
      <w:r>
        <w:t xml:space="preserve">      MnSVersion:</w:t>
      </w:r>
    </w:p>
    <w:p w14:paraId="0AA219FB" w14:textId="77777777" w:rsidR="005B60E6" w:rsidRDefault="005B60E6" w:rsidP="005B60E6">
      <w:pPr>
        <w:pStyle w:val="PL"/>
      </w:pPr>
      <w:r>
        <w:t xml:space="preserve">        description: Version number of the OpenAPI definition</w:t>
      </w:r>
    </w:p>
    <w:p w14:paraId="07CB6BCF" w14:textId="77777777" w:rsidR="005B60E6" w:rsidRDefault="005B60E6" w:rsidP="005B60E6">
      <w:pPr>
        <w:pStyle w:val="PL"/>
      </w:pPr>
      <w:r>
        <w:t xml:space="preserve">        default: XXX</w:t>
      </w:r>
    </w:p>
    <w:p w14:paraId="21F38B77" w14:textId="77777777" w:rsidR="005B60E6" w:rsidRDefault="005B60E6" w:rsidP="005B60E6">
      <w:pPr>
        <w:pStyle w:val="PL"/>
      </w:pPr>
      <w:r>
        <w:t>paths:</w:t>
      </w:r>
    </w:p>
    <w:p w14:paraId="173A0E9A" w14:textId="77777777" w:rsidR="005B60E6" w:rsidRDefault="005B60E6" w:rsidP="005B60E6">
      <w:pPr>
        <w:pStyle w:val="PL"/>
      </w:pPr>
      <w:r>
        <w:t xml:space="preserve">  /files:</w:t>
      </w:r>
    </w:p>
    <w:p w14:paraId="294EF088" w14:textId="77777777" w:rsidR="005B60E6" w:rsidRDefault="005B60E6" w:rsidP="005B60E6">
      <w:pPr>
        <w:pStyle w:val="PL"/>
      </w:pPr>
      <w:r>
        <w:t xml:space="preserve">    get:</w:t>
      </w:r>
    </w:p>
    <w:p w14:paraId="546E48ED" w14:textId="77777777" w:rsidR="005B60E6" w:rsidRDefault="005B60E6" w:rsidP="005B60E6">
      <w:pPr>
        <w:pStyle w:val="PL"/>
      </w:pPr>
      <w:r>
        <w:t xml:space="preserve">      summary: Read information about available files</w:t>
      </w:r>
    </w:p>
    <w:p w14:paraId="25F09CCB" w14:textId="77777777" w:rsidR="005B60E6" w:rsidRDefault="005B60E6" w:rsidP="005B60E6">
      <w:pPr>
        <w:pStyle w:val="PL"/>
      </w:pPr>
      <w:r>
        <w:t xml:space="preserve">      description: &gt;-</w:t>
      </w:r>
    </w:p>
    <w:p w14:paraId="1ABBD26B" w14:textId="77777777" w:rsidR="005B60E6" w:rsidRDefault="005B60E6" w:rsidP="005B60E6">
      <w:pPr>
        <w:pStyle w:val="PL"/>
      </w:pPr>
      <w:r>
        <w:t xml:space="preserve">        Information about available files is read with HTTP GET. The files for</w:t>
      </w:r>
    </w:p>
    <w:p w14:paraId="32840EF7" w14:textId="77777777" w:rsidR="005B60E6" w:rsidRDefault="005B60E6" w:rsidP="005B60E6">
      <w:pPr>
        <w:pStyle w:val="PL"/>
      </w:pPr>
      <w:r>
        <w:t xml:space="preserve">        which information shall be returned are identified with the path</w:t>
      </w:r>
    </w:p>
    <w:p w14:paraId="0F3EE722" w14:textId="77777777" w:rsidR="005B60E6" w:rsidRDefault="005B60E6" w:rsidP="005B60E6">
      <w:pPr>
        <w:pStyle w:val="PL"/>
      </w:pPr>
      <w:r>
        <w:t xml:space="preserve">        component (base resource) and the query component (fileDataType, beginTime,</w:t>
      </w:r>
    </w:p>
    <w:p w14:paraId="7B35CF2D" w14:textId="77777777" w:rsidR="005B60E6" w:rsidRDefault="005B60E6" w:rsidP="005B60E6">
      <w:pPr>
        <w:pStyle w:val="PL"/>
      </w:pPr>
      <w:r>
        <w:t xml:space="preserve">        endTime) of the URI.</w:t>
      </w:r>
    </w:p>
    <w:p w14:paraId="5A59EAA8" w14:textId="77777777" w:rsidR="005B60E6" w:rsidRDefault="005B60E6" w:rsidP="005B60E6">
      <w:pPr>
        <w:pStyle w:val="PL"/>
      </w:pPr>
      <w:r>
        <w:t xml:space="preserve">      parameters:</w:t>
      </w:r>
    </w:p>
    <w:p w14:paraId="468C0BDE" w14:textId="77777777" w:rsidR="005B60E6" w:rsidRDefault="005B60E6" w:rsidP="005B60E6">
      <w:pPr>
        <w:pStyle w:val="PL"/>
      </w:pPr>
      <w:r>
        <w:t xml:space="preserve">        - name: fileDataType</w:t>
      </w:r>
    </w:p>
    <w:p w14:paraId="05B01F84" w14:textId="77777777" w:rsidR="005B60E6" w:rsidRDefault="005B60E6" w:rsidP="005B60E6">
      <w:pPr>
        <w:pStyle w:val="PL"/>
      </w:pPr>
      <w:r>
        <w:t xml:space="preserve">          in: query</w:t>
      </w:r>
    </w:p>
    <w:p w14:paraId="50B5B297" w14:textId="77777777" w:rsidR="005B60E6" w:rsidRDefault="005B60E6" w:rsidP="005B60E6">
      <w:pPr>
        <w:pStyle w:val="PL"/>
      </w:pPr>
      <w:r>
        <w:t xml:space="preserve">          description: &gt;-</w:t>
      </w:r>
    </w:p>
    <w:p w14:paraId="65912810" w14:textId="77777777" w:rsidR="005B60E6" w:rsidRDefault="005B60E6" w:rsidP="005B60E6">
      <w:pPr>
        <w:pStyle w:val="PL"/>
      </w:pPr>
      <w:r>
        <w:t xml:space="preserve">            This parameter selects files based on the file data type.</w:t>
      </w:r>
    </w:p>
    <w:p w14:paraId="0CBAEC85" w14:textId="77777777" w:rsidR="005B60E6" w:rsidRDefault="005B60E6" w:rsidP="005B60E6">
      <w:pPr>
        <w:pStyle w:val="PL"/>
      </w:pPr>
      <w:r>
        <w:t xml:space="preserve">          required: true</w:t>
      </w:r>
    </w:p>
    <w:p w14:paraId="7A1063B5" w14:textId="77777777" w:rsidR="005B60E6" w:rsidRDefault="005B60E6" w:rsidP="005B60E6">
      <w:pPr>
        <w:pStyle w:val="PL"/>
      </w:pPr>
      <w:r>
        <w:t xml:space="preserve">          schema:</w:t>
      </w:r>
    </w:p>
    <w:p w14:paraId="61CE1C33" w14:textId="77777777" w:rsidR="005B60E6" w:rsidRDefault="005B60E6" w:rsidP="005B60E6">
      <w:pPr>
        <w:pStyle w:val="PL"/>
      </w:pPr>
      <w:r>
        <w:t xml:space="preserve">            $ref: '#/components/schemas/FileDataType'</w:t>
      </w:r>
    </w:p>
    <w:p w14:paraId="3B1CBDB3" w14:textId="77777777" w:rsidR="005B60E6" w:rsidRDefault="005B60E6" w:rsidP="005B60E6">
      <w:pPr>
        <w:pStyle w:val="PL"/>
      </w:pPr>
      <w:r>
        <w:t xml:space="preserve">        - name: beginTime</w:t>
      </w:r>
    </w:p>
    <w:p w14:paraId="58A64874" w14:textId="77777777" w:rsidR="005B60E6" w:rsidRDefault="005B60E6" w:rsidP="005B60E6">
      <w:pPr>
        <w:pStyle w:val="PL"/>
      </w:pPr>
      <w:r>
        <w:t xml:space="preserve">          in: query</w:t>
      </w:r>
    </w:p>
    <w:p w14:paraId="7E366E77" w14:textId="77777777" w:rsidR="005B60E6" w:rsidRDefault="005B60E6" w:rsidP="005B60E6">
      <w:pPr>
        <w:pStyle w:val="PL"/>
      </w:pPr>
      <w:r>
        <w:t xml:space="preserve">          description: &gt;-</w:t>
      </w:r>
    </w:p>
    <w:p w14:paraId="0938D3C1" w14:textId="77777777" w:rsidR="005B60E6" w:rsidRDefault="005B60E6" w:rsidP="005B60E6">
      <w:pPr>
        <w:pStyle w:val="PL"/>
      </w:pPr>
      <w:r>
        <w:t xml:space="preserve">            This parameter selects files based on the earliest time they</w:t>
      </w:r>
    </w:p>
    <w:p w14:paraId="642044CA" w14:textId="77777777" w:rsidR="005B60E6" w:rsidRDefault="005B60E6" w:rsidP="005B60E6">
      <w:pPr>
        <w:pStyle w:val="PL"/>
      </w:pPr>
      <w:r>
        <w:t xml:space="preserve">            became available</w:t>
      </w:r>
    </w:p>
    <w:p w14:paraId="44FBE3A2" w14:textId="77777777" w:rsidR="005B60E6" w:rsidRDefault="005B60E6" w:rsidP="005B60E6">
      <w:pPr>
        <w:pStyle w:val="PL"/>
      </w:pPr>
      <w:r>
        <w:t xml:space="preserve">          required: false</w:t>
      </w:r>
    </w:p>
    <w:p w14:paraId="0E58870F" w14:textId="77777777" w:rsidR="005B60E6" w:rsidRDefault="005B60E6" w:rsidP="005B60E6">
      <w:pPr>
        <w:pStyle w:val="PL"/>
      </w:pPr>
      <w:r>
        <w:t xml:space="preserve">          schema:</w:t>
      </w:r>
    </w:p>
    <w:p w14:paraId="75420FAE" w14:textId="77777777" w:rsidR="005B60E6" w:rsidRDefault="005B60E6" w:rsidP="005B60E6">
      <w:pPr>
        <w:pStyle w:val="PL"/>
      </w:pPr>
      <w:r>
        <w:t xml:space="preserve">            $ref: 'TS28623_ComDefs.yaml#/components/schemas/DateTime'</w:t>
      </w:r>
    </w:p>
    <w:p w14:paraId="02608020" w14:textId="77777777" w:rsidR="005B60E6" w:rsidRDefault="005B60E6" w:rsidP="005B60E6">
      <w:pPr>
        <w:pStyle w:val="PL"/>
      </w:pPr>
      <w:r>
        <w:t xml:space="preserve">        - name: endTime</w:t>
      </w:r>
    </w:p>
    <w:p w14:paraId="4B1FED1E" w14:textId="77777777" w:rsidR="005B60E6" w:rsidRDefault="005B60E6" w:rsidP="005B60E6">
      <w:pPr>
        <w:pStyle w:val="PL"/>
      </w:pPr>
      <w:r>
        <w:t xml:space="preserve">          in: query</w:t>
      </w:r>
    </w:p>
    <w:p w14:paraId="22D87929" w14:textId="77777777" w:rsidR="005B60E6" w:rsidRDefault="005B60E6" w:rsidP="005B60E6">
      <w:pPr>
        <w:pStyle w:val="PL"/>
      </w:pPr>
      <w:r>
        <w:t xml:space="preserve">          description: &gt;-</w:t>
      </w:r>
    </w:p>
    <w:p w14:paraId="65ACDB88" w14:textId="77777777" w:rsidR="005B60E6" w:rsidRDefault="005B60E6" w:rsidP="005B60E6">
      <w:pPr>
        <w:pStyle w:val="PL"/>
      </w:pPr>
      <w:r>
        <w:t xml:space="preserve">            This parameter selects files based on the latest time they</w:t>
      </w:r>
    </w:p>
    <w:p w14:paraId="336ECEBE" w14:textId="77777777" w:rsidR="005B60E6" w:rsidRDefault="005B60E6" w:rsidP="005B60E6">
      <w:pPr>
        <w:pStyle w:val="PL"/>
      </w:pPr>
      <w:r>
        <w:t xml:space="preserve">            became available</w:t>
      </w:r>
    </w:p>
    <w:p w14:paraId="3CFE1CCD" w14:textId="77777777" w:rsidR="005B60E6" w:rsidRDefault="005B60E6" w:rsidP="005B60E6">
      <w:pPr>
        <w:pStyle w:val="PL"/>
      </w:pPr>
      <w:r>
        <w:t xml:space="preserve">          required: false</w:t>
      </w:r>
    </w:p>
    <w:p w14:paraId="7BA3ACC6" w14:textId="77777777" w:rsidR="005B60E6" w:rsidRDefault="005B60E6" w:rsidP="005B60E6">
      <w:pPr>
        <w:pStyle w:val="PL"/>
      </w:pPr>
      <w:r>
        <w:t xml:space="preserve">          schema:</w:t>
      </w:r>
    </w:p>
    <w:p w14:paraId="512832FF" w14:textId="77777777" w:rsidR="005B60E6" w:rsidRDefault="005B60E6" w:rsidP="005B60E6">
      <w:pPr>
        <w:pStyle w:val="PL"/>
      </w:pPr>
      <w:r>
        <w:t xml:space="preserve">            $ref: 'TS28623_ComDefs.yaml#/components/schemas/DateTime'</w:t>
      </w:r>
    </w:p>
    <w:p w14:paraId="0E393F46" w14:textId="77777777" w:rsidR="005B60E6" w:rsidRDefault="005B60E6" w:rsidP="005B60E6">
      <w:pPr>
        <w:pStyle w:val="PL"/>
      </w:pPr>
      <w:r>
        <w:t xml:space="preserve">      responses:</w:t>
      </w:r>
    </w:p>
    <w:p w14:paraId="453D23B7" w14:textId="77777777" w:rsidR="005B60E6" w:rsidRDefault="005B60E6" w:rsidP="005B60E6">
      <w:pPr>
        <w:pStyle w:val="PL"/>
      </w:pPr>
      <w:r>
        <w:t xml:space="preserve">        '200':</w:t>
      </w:r>
    </w:p>
    <w:p w14:paraId="559001AA" w14:textId="77777777" w:rsidR="005B60E6" w:rsidRDefault="005B60E6" w:rsidP="005B60E6">
      <w:pPr>
        <w:pStyle w:val="PL"/>
      </w:pPr>
      <w:r>
        <w:t xml:space="preserve">          description: &gt;-</w:t>
      </w:r>
    </w:p>
    <w:p w14:paraId="109CBCF7" w14:textId="77777777" w:rsidR="005B60E6" w:rsidRDefault="005B60E6" w:rsidP="005B60E6">
      <w:pPr>
        <w:pStyle w:val="PL"/>
      </w:pPr>
      <w:r>
        <w:t xml:space="preserve">            'Success case ("200 OK").</w:t>
      </w:r>
    </w:p>
    <w:p w14:paraId="6809F9EA" w14:textId="77777777" w:rsidR="005B60E6" w:rsidRDefault="005B60E6" w:rsidP="005B60E6">
      <w:pPr>
        <w:pStyle w:val="PL"/>
      </w:pPr>
      <w:r>
        <w:t xml:space="preserve">            The resources identified in the request for retrieval are returned</w:t>
      </w:r>
    </w:p>
    <w:p w14:paraId="61C569F6" w14:textId="77777777" w:rsidR="005B60E6" w:rsidRDefault="005B60E6" w:rsidP="005B60E6">
      <w:pPr>
        <w:pStyle w:val="PL"/>
      </w:pPr>
      <w:r>
        <w:t xml:space="preserve">            in the response message body.'</w:t>
      </w:r>
    </w:p>
    <w:p w14:paraId="6D7EE80B" w14:textId="77777777" w:rsidR="005B60E6" w:rsidRDefault="005B60E6" w:rsidP="005B60E6">
      <w:pPr>
        <w:pStyle w:val="PL"/>
      </w:pPr>
      <w:r>
        <w:t xml:space="preserve">          content:</w:t>
      </w:r>
    </w:p>
    <w:p w14:paraId="3898DA7E" w14:textId="77777777" w:rsidR="005B60E6" w:rsidRDefault="005B60E6" w:rsidP="005B60E6">
      <w:pPr>
        <w:pStyle w:val="PL"/>
      </w:pPr>
      <w:r>
        <w:t xml:space="preserve">            application/json:</w:t>
      </w:r>
    </w:p>
    <w:p w14:paraId="5B02EE36" w14:textId="77777777" w:rsidR="005B60E6" w:rsidRDefault="005B60E6" w:rsidP="005B60E6">
      <w:pPr>
        <w:pStyle w:val="PL"/>
      </w:pPr>
      <w:r>
        <w:t xml:space="preserve">              schema:</w:t>
      </w:r>
    </w:p>
    <w:p w14:paraId="1A7970AD" w14:textId="77777777" w:rsidR="005B60E6" w:rsidRDefault="005B60E6" w:rsidP="005B60E6">
      <w:pPr>
        <w:pStyle w:val="PL"/>
      </w:pPr>
      <w:r>
        <w:t xml:space="preserve">                type: array</w:t>
      </w:r>
    </w:p>
    <w:p w14:paraId="3FE45545" w14:textId="77777777" w:rsidR="005B60E6" w:rsidRDefault="005B60E6" w:rsidP="005B60E6">
      <w:pPr>
        <w:pStyle w:val="PL"/>
      </w:pPr>
      <w:r>
        <w:t xml:space="preserve">                items:</w:t>
      </w:r>
    </w:p>
    <w:p w14:paraId="35A8094A" w14:textId="77777777" w:rsidR="005B60E6" w:rsidRDefault="005B60E6" w:rsidP="005B60E6">
      <w:pPr>
        <w:pStyle w:val="PL"/>
      </w:pPr>
      <w:r>
        <w:t xml:space="preserve">                  $ref: '#/components/schemas/FileInfo'</w:t>
      </w:r>
    </w:p>
    <w:p w14:paraId="0A7931D4" w14:textId="77777777" w:rsidR="005B60E6" w:rsidRDefault="005B60E6" w:rsidP="005B60E6">
      <w:pPr>
        <w:pStyle w:val="PL"/>
      </w:pPr>
      <w:r>
        <w:t xml:space="preserve">        default:</w:t>
      </w:r>
    </w:p>
    <w:p w14:paraId="6679529A" w14:textId="77777777" w:rsidR="005B60E6" w:rsidRDefault="005B60E6" w:rsidP="005B60E6">
      <w:pPr>
        <w:pStyle w:val="PL"/>
      </w:pPr>
      <w:r>
        <w:t xml:space="preserve">          description: Error case.</w:t>
      </w:r>
    </w:p>
    <w:p w14:paraId="5762CDD0" w14:textId="77777777" w:rsidR="005B60E6" w:rsidRDefault="005B60E6" w:rsidP="005B60E6">
      <w:pPr>
        <w:pStyle w:val="PL"/>
      </w:pPr>
      <w:r>
        <w:t xml:space="preserve">          content:</w:t>
      </w:r>
    </w:p>
    <w:p w14:paraId="047E85AC" w14:textId="77777777" w:rsidR="005B60E6" w:rsidRDefault="005B60E6" w:rsidP="005B60E6">
      <w:pPr>
        <w:pStyle w:val="PL"/>
      </w:pPr>
      <w:r>
        <w:t xml:space="preserve">            application/jso</w:t>
      </w:r>
      <w:bookmarkStart w:id="531" w:name="_GoBack"/>
      <w:bookmarkEnd w:id="531"/>
      <w:r>
        <w:t>n:</w:t>
      </w:r>
    </w:p>
    <w:p w14:paraId="04DADA8D" w14:textId="77777777" w:rsidR="005B60E6" w:rsidRDefault="005B60E6" w:rsidP="005B60E6">
      <w:pPr>
        <w:pStyle w:val="PL"/>
      </w:pPr>
      <w:r>
        <w:t xml:space="preserve">              schema:</w:t>
      </w:r>
    </w:p>
    <w:p w14:paraId="5AFEF623" w14:textId="77777777" w:rsidR="005B60E6" w:rsidRDefault="005B60E6" w:rsidP="005B60E6">
      <w:pPr>
        <w:pStyle w:val="PL"/>
      </w:pPr>
      <w:r>
        <w:t xml:space="preserve">                $ref: 'TS28623_ComDefs.yaml#/components/schemas/ErrorResponse'</w:t>
      </w:r>
    </w:p>
    <w:p w14:paraId="02358F49" w14:textId="77777777" w:rsidR="005B60E6" w:rsidRDefault="005B60E6" w:rsidP="005B60E6">
      <w:pPr>
        <w:pStyle w:val="PL"/>
        <w:rPr>
          <w:del w:id="532" w:author="ruiyue"/>
        </w:rPr>
      </w:pPr>
      <w:del w:id="533" w:author="ruiyue">
        <w:r>
          <w:delText xml:space="preserve">  /subscriptions:</w:delText>
        </w:r>
      </w:del>
    </w:p>
    <w:p w14:paraId="5BC68C94" w14:textId="77777777" w:rsidR="005B60E6" w:rsidRDefault="005B60E6" w:rsidP="005B60E6">
      <w:pPr>
        <w:pStyle w:val="PL"/>
        <w:rPr>
          <w:del w:id="534" w:author="ruiyue"/>
        </w:rPr>
      </w:pPr>
      <w:del w:id="535" w:author="ruiyue">
        <w:r>
          <w:delText xml:space="preserve">    post:</w:delText>
        </w:r>
      </w:del>
    </w:p>
    <w:p w14:paraId="6B0BF849" w14:textId="77777777" w:rsidR="005B60E6" w:rsidRDefault="005B60E6" w:rsidP="005B60E6">
      <w:pPr>
        <w:pStyle w:val="PL"/>
        <w:rPr>
          <w:del w:id="536" w:author="ruiyue"/>
        </w:rPr>
      </w:pPr>
      <w:del w:id="537" w:author="ruiyue">
        <w:r>
          <w:delText xml:space="preserve">      summary: Create a subscription</w:delText>
        </w:r>
      </w:del>
    </w:p>
    <w:p w14:paraId="4540F64A" w14:textId="77777777" w:rsidR="005B60E6" w:rsidRDefault="005B60E6" w:rsidP="005B60E6">
      <w:pPr>
        <w:pStyle w:val="PL"/>
        <w:rPr>
          <w:del w:id="538" w:author="ruiyue"/>
        </w:rPr>
      </w:pPr>
      <w:del w:id="539" w:author="ruiyue">
        <w:r>
          <w:delText xml:space="preserve">      description: &gt;-</w:delText>
        </w:r>
      </w:del>
    </w:p>
    <w:p w14:paraId="683552C4" w14:textId="77777777" w:rsidR="005B60E6" w:rsidRDefault="005B60E6" w:rsidP="005B60E6">
      <w:pPr>
        <w:pStyle w:val="PL"/>
        <w:rPr>
          <w:del w:id="540" w:author="ruiyue"/>
        </w:rPr>
      </w:pPr>
      <w:del w:id="541" w:author="ruiyue">
        <w:r>
          <w:delText xml:space="preserve">        To create a subscription the representation of the subscription is</w:delText>
        </w:r>
      </w:del>
    </w:p>
    <w:p w14:paraId="60B519E5" w14:textId="77777777" w:rsidR="005B60E6" w:rsidRDefault="005B60E6" w:rsidP="005B60E6">
      <w:pPr>
        <w:pStyle w:val="PL"/>
        <w:rPr>
          <w:del w:id="542" w:author="ruiyue"/>
        </w:rPr>
      </w:pPr>
      <w:del w:id="543" w:author="ruiyue">
        <w:r>
          <w:delText xml:space="preserve">        POSTed on the /subscriptions collection resource.</w:delText>
        </w:r>
      </w:del>
    </w:p>
    <w:p w14:paraId="1EAF473A" w14:textId="77777777" w:rsidR="005B60E6" w:rsidRDefault="005B60E6" w:rsidP="005B60E6">
      <w:pPr>
        <w:pStyle w:val="PL"/>
        <w:rPr>
          <w:del w:id="544" w:author="ruiyue"/>
        </w:rPr>
      </w:pPr>
      <w:del w:id="545" w:author="ruiyue">
        <w:r>
          <w:delText xml:space="preserve">      requestBody:</w:delText>
        </w:r>
      </w:del>
    </w:p>
    <w:p w14:paraId="454C382A" w14:textId="77777777" w:rsidR="005B60E6" w:rsidRDefault="005B60E6" w:rsidP="005B60E6">
      <w:pPr>
        <w:pStyle w:val="PL"/>
        <w:rPr>
          <w:del w:id="546" w:author="ruiyue"/>
        </w:rPr>
      </w:pPr>
      <w:del w:id="547" w:author="ruiyue">
        <w:r>
          <w:delText xml:space="preserve">        required: true</w:delText>
        </w:r>
      </w:del>
    </w:p>
    <w:p w14:paraId="181370A9" w14:textId="77777777" w:rsidR="005B60E6" w:rsidRDefault="005B60E6" w:rsidP="005B60E6">
      <w:pPr>
        <w:pStyle w:val="PL"/>
        <w:rPr>
          <w:del w:id="548" w:author="ruiyue"/>
        </w:rPr>
      </w:pPr>
      <w:del w:id="549" w:author="ruiyue">
        <w:r>
          <w:delText xml:space="preserve">        content:</w:delText>
        </w:r>
      </w:del>
    </w:p>
    <w:p w14:paraId="3CD5CF39" w14:textId="77777777" w:rsidR="005B60E6" w:rsidRDefault="005B60E6" w:rsidP="005B60E6">
      <w:pPr>
        <w:pStyle w:val="PL"/>
        <w:rPr>
          <w:del w:id="550" w:author="ruiyue"/>
        </w:rPr>
      </w:pPr>
      <w:del w:id="551" w:author="ruiyue">
        <w:r>
          <w:delText xml:space="preserve">          application/json:</w:delText>
        </w:r>
      </w:del>
    </w:p>
    <w:p w14:paraId="717B90A6" w14:textId="77777777" w:rsidR="005B60E6" w:rsidRDefault="005B60E6" w:rsidP="005B60E6">
      <w:pPr>
        <w:pStyle w:val="PL"/>
        <w:rPr>
          <w:del w:id="552" w:author="ruiyue"/>
        </w:rPr>
      </w:pPr>
      <w:del w:id="553" w:author="ruiyue">
        <w:r>
          <w:delText xml:space="preserve">            schema:</w:delText>
        </w:r>
      </w:del>
    </w:p>
    <w:p w14:paraId="2C69336E" w14:textId="77777777" w:rsidR="005B60E6" w:rsidRDefault="005B60E6" w:rsidP="005B60E6">
      <w:pPr>
        <w:pStyle w:val="PL"/>
        <w:rPr>
          <w:del w:id="554" w:author="ruiyue"/>
        </w:rPr>
      </w:pPr>
      <w:del w:id="555" w:author="ruiyue">
        <w:r>
          <w:delText xml:space="preserve">              $ref: 'TS28623_ComDefs.yaml#/components/schemas/Subscription'</w:delText>
        </w:r>
      </w:del>
    </w:p>
    <w:p w14:paraId="5AE6D801" w14:textId="77777777" w:rsidR="005B60E6" w:rsidRDefault="005B60E6" w:rsidP="005B60E6">
      <w:pPr>
        <w:pStyle w:val="PL"/>
        <w:rPr>
          <w:del w:id="556" w:author="ruiyue"/>
        </w:rPr>
      </w:pPr>
      <w:del w:id="557" w:author="ruiyue">
        <w:r>
          <w:delText xml:space="preserve">      responses:</w:delText>
        </w:r>
      </w:del>
    </w:p>
    <w:p w14:paraId="64F97E6B" w14:textId="77777777" w:rsidR="005B60E6" w:rsidRDefault="005B60E6" w:rsidP="005B60E6">
      <w:pPr>
        <w:pStyle w:val="PL"/>
        <w:rPr>
          <w:del w:id="558" w:author="ruiyue"/>
        </w:rPr>
      </w:pPr>
      <w:del w:id="559" w:author="ruiyue">
        <w:r>
          <w:delText xml:space="preserve">        '201':</w:delText>
        </w:r>
      </w:del>
    </w:p>
    <w:p w14:paraId="5273C9D4" w14:textId="77777777" w:rsidR="005B60E6" w:rsidRDefault="005B60E6" w:rsidP="005B60E6">
      <w:pPr>
        <w:pStyle w:val="PL"/>
        <w:rPr>
          <w:del w:id="560" w:author="ruiyue"/>
        </w:rPr>
      </w:pPr>
      <w:del w:id="561" w:author="ruiyue">
        <w:r>
          <w:delText xml:space="preserve">          description: &gt;-</w:delText>
        </w:r>
      </w:del>
    </w:p>
    <w:p w14:paraId="3F12A6A1" w14:textId="77777777" w:rsidR="005B60E6" w:rsidRDefault="005B60E6" w:rsidP="005B60E6">
      <w:pPr>
        <w:pStyle w:val="PL"/>
        <w:rPr>
          <w:del w:id="562" w:author="ruiyue"/>
        </w:rPr>
      </w:pPr>
      <w:del w:id="563" w:author="ruiyue">
        <w:r>
          <w:delText xml:space="preserve">            Success case ("201 Created").</w:delText>
        </w:r>
      </w:del>
    </w:p>
    <w:p w14:paraId="498F3572" w14:textId="77777777" w:rsidR="005B60E6" w:rsidRDefault="005B60E6" w:rsidP="005B60E6">
      <w:pPr>
        <w:pStyle w:val="PL"/>
        <w:rPr>
          <w:del w:id="564" w:author="ruiyue"/>
        </w:rPr>
      </w:pPr>
      <w:del w:id="565" w:author="ruiyue">
        <w:r>
          <w:delText xml:space="preserve">            The representation of the newly created subscription resource shall</w:delText>
        </w:r>
      </w:del>
    </w:p>
    <w:p w14:paraId="160230C8" w14:textId="77777777" w:rsidR="005B60E6" w:rsidRDefault="005B60E6" w:rsidP="005B60E6">
      <w:pPr>
        <w:pStyle w:val="PL"/>
        <w:rPr>
          <w:del w:id="566" w:author="ruiyue"/>
        </w:rPr>
      </w:pPr>
      <w:del w:id="567" w:author="ruiyue">
        <w:r>
          <w:delText xml:space="preserve">            be returned.</w:delText>
        </w:r>
      </w:del>
    </w:p>
    <w:p w14:paraId="6D161E61" w14:textId="77777777" w:rsidR="005B60E6" w:rsidRDefault="005B60E6" w:rsidP="005B60E6">
      <w:pPr>
        <w:pStyle w:val="PL"/>
        <w:rPr>
          <w:del w:id="568" w:author="ruiyue"/>
        </w:rPr>
      </w:pPr>
      <w:del w:id="569" w:author="ruiyue">
        <w:r>
          <w:delText xml:space="preserve">          content:</w:delText>
        </w:r>
      </w:del>
    </w:p>
    <w:p w14:paraId="04985226" w14:textId="77777777" w:rsidR="005B60E6" w:rsidRDefault="005B60E6" w:rsidP="005B60E6">
      <w:pPr>
        <w:pStyle w:val="PL"/>
        <w:rPr>
          <w:del w:id="570" w:author="ruiyue"/>
        </w:rPr>
      </w:pPr>
      <w:del w:id="571" w:author="ruiyue">
        <w:r>
          <w:delText xml:space="preserve">            application/json:</w:delText>
        </w:r>
      </w:del>
    </w:p>
    <w:p w14:paraId="6294264A" w14:textId="77777777" w:rsidR="005B60E6" w:rsidRDefault="005B60E6" w:rsidP="005B60E6">
      <w:pPr>
        <w:pStyle w:val="PL"/>
        <w:rPr>
          <w:del w:id="572" w:author="ruiyue"/>
        </w:rPr>
      </w:pPr>
      <w:del w:id="573" w:author="ruiyue">
        <w:r>
          <w:delText xml:space="preserve">              schema:</w:delText>
        </w:r>
      </w:del>
    </w:p>
    <w:p w14:paraId="688DBE58" w14:textId="77777777" w:rsidR="005B60E6" w:rsidRDefault="005B60E6" w:rsidP="005B60E6">
      <w:pPr>
        <w:pStyle w:val="PL"/>
        <w:rPr>
          <w:del w:id="574" w:author="ruiyue"/>
        </w:rPr>
      </w:pPr>
      <w:del w:id="575" w:author="ruiyue">
        <w:r>
          <w:delText xml:space="preserve">                $ref: 'TS28623_ComDefs.yaml#/components/schemas/Subscription'</w:delText>
        </w:r>
      </w:del>
    </w:p>
    <w:p w14:paraId="20CC3187" w14:textId="77777777" w:rsidR="005B60E6" w:rsidRDefault="005B60E6" w:rsidP="005B60E6">
      <w:pPr>
        <w:pStyle w:val="PL"/>
        <w:rPr>
          <w:del w:id="576" w:author="ruiyue"/>
        </w:rPr>
      </w:pPr>
      <w:del w:id="577" w:author="ruiyue">
        <w:r>
          <w:delText xml:space="preserve">          headers:</w:delText>
        </w:r>
      </w:del>
    </w:p>
    <w:p w14:paraId="5494CFAC" w14:textId="77777777" w:rsidR="005B60E6" w:rsidRDefault="005B60E6" w:rsidP="005B60E6">
      <w:pPr>
        <w:pStyle w:val="PL"/>
        <w:rPr>
          <w:del w:id="578" w:author="ruiyue"/>
        </w:rPr>
      </w:pPr>
      <w:del w:id="579" w:author="ruiyue">
        <w:r>
          <w:lastRenderedPageBreak/>
          <w:delText xml:space="preserve">            Location:</w:delText>
        </w:r>
      </w:del>
    </w:p>
    <w:p w14:paraId="6BEFEC32" w14:textId="77777777" w:rsidR="005B60E6" w:rsidRDefault="005B60E6" w:rsidP="005B60E6">
      <w:pPr>
        <w:pStyle w:val="PL"/>
        <w:rPr>
          <w:del w:id="580" w:author="ruiyue"/>
        </w:rPr>
      </w:pPr>
      <w:del w:id="581" w:author="ruiyue">
        <w:r>
          <w:delText xml:space="preserve">              description: URI of the newly created subscription resource</w:delText>
        </w:r>
      </w:del>
    </w:p>
    <w:p w14:paraId="6E453DE3" w14:textId="77777777" w:rsidR="005B60E6" w:rsidRDefault="005B60E6" w:rsidP="005B60E6">
      <w:pPr>
        <w:pStyle w:val="PL"/>
        <w:rPr>
          <w:del w:id="582" w:author="ruiyue"/>
        </w:rPr>
      </w:pPr>
      <w:del w:id="583" w:author="ruiyue">
        <w:r>
          <w:delText xml:space="preserve">              required: true</w:delText>
        </w:r>
      </w:del>
    </w:p>
    <w:p w14:paraId="716413E4" w14:textId="77777777" w:rsidR="005B60E6" w:rsidRDefault="005B60E6" w:rsidP="005B60E6">
      <w:pPr>
        <w:pStyle w:val="PL"/>
        <w:rPr>
          <w:del w:id="584" w:author="ruiyue"/>
        </w:rPr>
      </w:pPr>
      <w:del w:id="585" w:author="ruiyue">
        <w:r>
          <w:delText xml:space="preserve">              schema:</w:delText>
        </w:r>
      </w:del>
    </w:p>
    <w:p w14:paraId="275BF75C" w14:textId="77777777" w:rsidR="005B60E6" w:rsidRDefault="005B60E6" w:rsidP="005B60E6">
      <w:pPr>
        <w:pStyle w:val="PL"/>
        <w:rPr>
          <w:del w:id="586" w:author="ruiyue"/>
        </w:rPr>
      </w:pPr>
      <w:del w:id="587" w:author="ruiyue">
        <w:r>
          <w:delText xml:space="preserve">                type: string</w:delText>
        </w:r>
      </w:del>
    </w:p>
    <w:p w14:paraId="0E2D3CB2" w14:textId="77777777" w:rsidR="005B60E6" w:rsidRDefault="005B60E6" w:rsidP="005B60E6">
      <w:pPr>
        <w:pStyle w:val="PL"/>
        <w:rPr>
          <w:del w:id="588" w:author="ruiyue"/>
        </w:rPr>
      </w:pPr>
      <w:del w:id="589" w:author="ruiyue">
        <w:r>
          <w:delText xml:space="preserve">        default:</w:delText>
        </w:r>
      </w:del>
    </w:p>
    <w:p w14:paraId="787E3BF2" w14:textId="77777777" w:rsidR="005B60E6" w:rsidRDefault="005B60E6" w:rsidP="005B60E6">
      <w:pPr>
        <w:pStyle w:val="PL"/>
        <w:rPr>
          <w:del w:id="590" w:author="ruiyue"/>
        </w:rPr>
      </w:pPr>
      <w:del w:id="591" w:author="ruiyue">
        <w:r>
          <w:delText xml:space="preserve">          description: Error case.</w:delText>
        </w:r>
      </w:del>
    </w:p>
    <w:p w14:paraId="1DCEB777" w14:textId="77777777" w:rsidR="005B60E6" w:rsidRDefault="005B60E6" w:rsidP="005B60E6">
      <w:pPr>
        <w:pStyle w:val="PL"/>
        <w:rPr>
          <w:del w:id="592" w:author="ruiyue"/>
        </w:rPr>
      </w:pPr>
      <w:del w:id="593" w:author="ruiyue">
        <w:r>
          <w:delText xml:space="preserve">          content:</w:delText>
        </w:r>
      </w:del>
    </w:p>
    <w:p w14:paraId="1E611026" w14:textId="77777777" w:rsidR="005B60E6" w:rsidRDefault="005B60E6" w:rsidP="005B60E6">
      <w:pPr>
        <w:pStyle w:val="PL"/>
        <w:rPr>
          <w:del w:id="594" w:author="ruiyue"/>
        </w:rPr>
      </w:pPr>
      <w:del w:id="595" w:author="ruiyue">
        <w:r>
          <w:delText xml:space="preserve">            application/json:</w:delText>
        </w:r>
      </w:del>
    </w:p>
    <w:p w14:paraId="0CB532F6" w14:textId="77777777" w:rsidR="005B60E6" w:rsidRDefault="005B60E6" w:rsidP="005B60E6">
      <w:pPr>
        <w:pStyle w:val="PL"/>
        <w:rPr>
          <w:del w:id="596" w:author="ruiyue"/>
        </w:rPr>
      </w:pPr>
      <w:del w:id="597" w:author="ruiyue">
        <w:r>
          <w:delText xml:space="preserve">              schema:</w:delText>
        </w:r>
      </w:del>
    </w:p>
    <w:p w14:paraId="1E70C0D7" w14:textId="77777777" w:rsidR="005B60E6" w:rsidRDefault="005B60E6" w:rsidP="005B60E6">
      <w:pPr>
        <w:pStyle w:val="PL"/>
        <w:rPr>
          <w:del w:id="598" w:author="ruiyue"/>
        </w:rPr>
      </w:pPr>
      <w:del w:id="599" w:author="ruiyue">
        <w:r>
          <w:delText xml:space="preserve">                $ref: 'TS28623_ComDefs.yaml#/components/schemas/ErrorResponse'</w:delText>
        </w:r>
      </w:del>
    </w:p>
    <w:p w14:paraId="66A2B7CB" w14:textId="77777777" w:rsidR="005B60E6" w:rsidRDefault="005B60E6" w:rsidP="005B60E6">
      <w:pPr>
        <w:pStyle w:val="PL"/>
        <w:rPr>
          <w:del w:id="600" w:author="ruiyue"/>
        </w:rPr>
      </w:pPr>
      <w:del w:id="601" w:author="ruiyue">
        <w:r>
          <w:delText xml:space="preserve">      callbacks:</w:delText>
        </w:r>
      </w:del>
    </w:p>
    <w:p w14:paraId="0B71CFB9" w14:textId="77777777" w:rsidR="005B60E6" w:rsidRDefault="005B60E6" w:rsidP="005B60E6">
      <w:pPr>
        <w:pStyle w:val="PL"/>
        <w:rPr>
          <w:del w:id="602" w:author="ruiyue"/>
        </w:rPr>
      </w:pPr>
      <w:del w:id="603" w:author="ruiyue">
        <w:r>
          <w:delText xml:space="preserve">        notifyFileReady:</w:delText>
        </w:r>
      </w:del>
    </w:p>
    <w:p w14:paraId="283AB20B" w14:textId="77777777" w:rsidR="005B60E6" w:rsidRDefault="005B60E6" w:rsidP="005B60E6">
      <w:pPr>
        <w:pStyle w:val="PL"/>
        <w:rPr>
          <w:del w:id="604" w:author="ruiyue"/>
        </w:rPr>
      </w:pPr>
      <w:del w:id="605" w:author="ruiyue">
        <w:r>
          <w:delText xml:space="preserve">          '{request.body#/consumerReference}':</w:delText>
        </w:r>
      </w:del>
    </w:p>
    <w:p w14:paraId="6ECD0E8F" w14:textId="77777777" w:rsidR="005B60E6" w:rsidRDefault="005B60E6" w:rsidP="005B60E6">
      <w:pPr>
        <w:pStyle w:val="PL"/>
        <w:rPr>
          <w:del w:id="606" w:author="ruiyue"/>
        </w:rPr>
      </w:pPr>
      <w:del w:id="607" w:author="ruiyue">
        <w:r>
          <w:delText xml:space="preserve">            post:</w:delText>
        </w:r>
      </w:del>
    </w:p>
    <w:p w14:paraId="4BB4777D" w14:textId="77777777" w:rsidR="005B60E6" w:rsidRDefault="005B60E6" w:rsidP="005B60E6">
      <w:pPr>
        <w:pStyle w:val="PL"/>
        <w:rPr>
          <w:del w:id="608" w:author="ruiyue"/>
        </w:rPr>
      </w:pPr>
      <w:del w:id="609" w:author="ruiyue">
        <w:r>
          <w:delText xml:space="preserve">              requestBody:</w:delText>
        </w:r>
      </w:del>
    </w:p>
    <w:p w14:paraId="6558D3D8" w14:textId="77777777" w:rsidR="005B60E6" w:rsidRDefault="005B60E6" w:rsidP="005B60E6">
      <w:pPr>
        <w:pStyle w:val="PL"/>
        <w:rPr>
          <w:del w:id="610" w:author="ruiyue"/>
        </w:rPr>
      </w:pPr>
      <w:del w:id="611" w:author="ruiyue">
        <w:r>
          <w:delText xml:space="preserve">                required: true</w:delText>
        </w:r>
      </w:del>
    </w:p>
    <w:p w14:paraId="1BC3F2B7" w14:textId="77777777" w:rsidR="005B60E6" w:rsidRDefault="005B60E6" w:rsidP="005B60E6">
      <w:pPr>
        <w:pStyle w:val="PL"/>
        <w:rPr>
          <w:del w:id="612" w:author="ruiyue"/>
        </w:rPr>
      </w:pPr>
      <w:del w:id="613" w:author="ruiyue">
        <w:r>
          <w:delText xml:space="preserve">                content:</w:delText>
        </w:r>
      </w:del>
    </w:p>
    <w:p w14:paraId="474329E0" w14:textId="77777777" w:rsidR="005B60E6" w:rsidRDefault="005B60E6" w:rsidP="005B60E6">
      <w:pPr>
        <w:pStyle w:val="PL"/>
        <w:rPr>
          <w:del w:id="614" w:author="ruiyue"/>
        </w:rPr>
      </w:pPr>
      <w:del w:id="615" w:author="ruiyue">
        <w:r>
          <w:delText xml:space="preserve">                  application/json:</w:delText>
        </w:r>
      </w:del>
    </w:p>
    <w:p w14:paraId="76AA5694" w14:textId="77777777" w:rsidR="005B60E6" w:rsidRDefault="005B60E6" w:rsidP="005B60E6">
      <w:pPr>
        <w:pStyle w:val="PL"/>
        <w:rPr>
          <w:del w:id="616" w:author="ruiyue"/>
        </w:rPr>
      </w:pPr>
      <w:del w:id="617" w:author="ruiyue">
        <w:r>
          <w:delText xml:space="preserve">                    schema:</w:delText>
        </w:r>
      </w:del>
    </w:p>
    <w:p w14:paraId="7FC874A8" w14:textId="77777777" w:rsidR="005B60E6" w:rsidRDefault="005B60E6" w:rsidP="005B60E6">
      <w:pPr>
        <w:pStyle w:val="PL"/>
        <w:rPr>
          <w:del w:id="618" w:author="ruiyue"/>
        </w:rPr>
      </w:pPr>
      <w:del w:id="619" w:author="ruiyue">
        <w:r>
          <w:delText xml:space="preserve">                      $ref: '#/components/schemas/NotifyFileReady'</w:delText>
        </w:r>
      </w:del>
    </w:p>
    <w:p w14:paraId="48304BD7" w14:textId="77777777" w:rsidR="005B60E6" w:rsidRDefault="005B60E6" w:rsidP="005B60E6">
      <w:pPr>
        <w:pStyle w:val="PL"/>
        <w:rPr>
          <w:del w:id="620" w:author="ruiyue"/>
        </w:rPr>
      </w:pPr>
      <w:del w:id="621" w:author="ruiyue">
        <w:r>
          <w:delText xml:space="preserve">              responses:</w:delText>
        </w:r>
      </w:del>
    </w:p>
    <w:p w14:paraId="7FDA45DA" w14:textId="77777777" w:rsidR="005B60E6" w:rsidRDefault="005B60E6" w:rsidP="005B60E6">
      <w:pPr>
        <w:pStyle w:val="PL"/>
        <w:rPr>
          <w:del w:id="622" w:author="ruiyue"/>
        </w:rPr>
      </w:pPr>
      <w:del w:id="623" w:author="ruiyue">
        <w:r>
          <w:delText xml:space="preserve">                '204':</w:delText>
        </w:r>
      </w:del>
    </w:p>
    <w:p w14:paraId="73B6B8B9" w14:textId="77777777" w:rsidR="005B60E6" w:rsidRDefault="005B60E6" w:rsidP="005B60E6">
      <w:pPr>
        <w:pStyle w:val="PL"/>
        <w:rPr>
          <w:del w:id="624" w:author="ruiyue"/>
        </w:rPr>
      </w:pPr>
      <w:del w:id="625" w:author="ruiyue">
        <w:r>
          <w:delText xml:space="preserve">                  description: &gt;-</w:delText>
        </w:r>
      </w:del>
    </w:p>
    <w:p w14:paraId="43D98D37" w14:textId="77777777" w:rsidR="005B60E6" w:rsidRDefault="005B60E6" w:rsidP="005B60E6">
      <w:pPr>
        <w:pStyle w:val="PL"/>
        <w:rPr>
          <w:del w:id="626" w:author="ruiyue"/>
        </w:rPr>
      </w:pPr>
      <w:del w:id="627" w:author="ruiyue">
        <w:r>
          <w:delText xml:space="preserve">                    Success case ("204 No Content").</w:delText>
        </w:r>
      </w:del>
    </w:p>
    <w:p w14:paraId="0C0B4223" w14:textId="77777777" w:rsidR="005B60E6" w:rsidRDefault="005B60E6" w:rsidP="005B60E6">
      <w:pPr>
        <w:pStyle w:val="PL"/>
        <w:rPr>
          <w:del w:id="628" w:author="ruiyue"/>
        </w:rPr>
      </w:pPr>
      <w:del w:id="629" w:author="ruiyue">
        <w:r>
          <w:delText xml:space="preserve">                    The notification is successfully delivered. The response message</w:delText>
        </w:r>
      </w:del>
    </w:p>
    <w:p w14:paraId="26F4F350" w14:textId="77777777" w:rsidR="005B60E6" w:rsidRDefault="005B60E6" w:rsidP="005B60E6">
      <w:pPr>
        <w:pStyle w:val="PL"/>
        <w:rPr>
          <w:del w:id="630" w:author="ruiyue"/>
        </w:rPr>
      </w:pPr>
      <w:del w:id="631" w:author="ruiyue">
        <w:r>
          <w:delText xml:space="preserve">                    body is absent.</w:delText>
        </w:r>
      </w:del>
    </w:p>
    <w:p w14:paraId="1E26F930" w14:textId="77777777" w:rsidR="005B60E6" w:rsidRDefault="005B60E6" w:rsidP="005B60E6">
      <w:pPr>
        <w:pStyle w:val="PL"/>
        <w:rPr>
          <w:del w:id="632" w:author="ruiyue"/>
        </w:rPr>
      </w:pPr>
      <w:del w:id="633" w:author="ruiyue">
        <w:r>
          <w:delText xml:space="preserve">                default:</w:delText>
        </w:r>
      </w:del>
    </w:p>
    <w:p w14:paraId="583277F5" w14:textId="77777777" w:rsidR="005B60E6" w:rsidRDefault="005B60E6" w:rsidP="005B60E6">
      <w:pPr>
        <w:pStyle w:val="PL"/>
        <w:rPr>
          <w:del w:id="634" w:author="ruiyue"/>
        </w:rPr>
      </w:pPr>
      <w:del w:id="635" w:author="ruiyue">
        <w:r>
          <w:delText xml:space="preserve">                  description: Error case.</w:delText>
        </w:r>
      </w:del>
    </w:p>
    <w:p w14:paraId="2330E3D2" w14:textId="77777777" w:rsidR="005B60E6" w:rsidRDefault="005B60E6" w:rsidP="005B60E6">
      <w:pPr>
        <w:pStyle w:val="PL"/>
        <w:rPr>
          <w:del w:id="636" w:author="ruiyue"/>
        </w:rPr>
      </w:pPr>
      <w:del w:id="637" w:author="ruiyue">
        <w:r>
          <w:delText xml:space="preserve">                  content:</w:delText>
        </w:r>
      </w:del>
    </w:p>
    <w:p w14:paraId="25A0C5C2" w14:textId="77777777" w:rsidR="005B60E6" w:rsidRDefault="005B60E6" w:rsidP="005B60E6">
      <w:pPr>
        <w:pStyle w:val="PL"/>
        <w:rPr>
          <w:del w:id="638" w:author="ruiyue"/>
        </w:rPr>
      </w:pPr>
      <w:del w:id="639" w:author="ruiyue">
        <w:r>
          <w:delText xml:space="preserve">                    application/json:</w:delText>
        </w:r>
      </w:del>
    </w:p>
    <w:p w14:paraId="23CF6E7B" w14:textId="77777777" w:rsidR="005B60E6" w:rsidRDefault="005B60E6" w:rsidP="005B60E6">
      <w:pPr>
        <w:pStyle w:val="PL"/>
        <w:rPr>
          <w:del w:id="640" w:author="ruiyue"/>
        </w:rPr>
      </w:pPr>
      <w:del w:id="641" w:author="ruiyue">
        <w:r>
          <w:delText xml:space="preserve">                      schema:</w:delText>
        </w:r>
      </w:del>
    </w:p>
    <w:p w14:paraId="67CE37B4" w14:textId="77777777" w:rsidR="005B60E6" w:rsidRDefault="005B60E6" w:rsidP="005B60E6">
      <w:pPr>
        <w:pStyle w:val="PL"/>
        <w:rPr>
          <w:del w:id="642" w:author="ruiyue"/>
        </w:rPr>
      </w:pPr>
      <w:del w:id="643" w:author="ruiyue">
        <w:r>
          <w:delText xml:space="preserve">                        $ref: 'TS28623_ComDefs.yaml#/components/schemas/ErrorResponse'</w:delText>
        </w:r>
      </w:del>
    </w:p>
    <w:p w14:paraId="6D3BD81E" w14:textId="77777777" w:rsidR="005B60E6" w:rsidRDefault="005B60E6" w:rsidP="005B60E6">
      <w:pPr>
        <w:pStyle w:val="PL"/>
        <w:rPr>
          <w:del w:id="644" w:author="ruiyue"/>
        </w:rPr>
      </w:pPr>
      <w:del w:id="645" w:author="ruiyue">
        <w:r>
          <w:delText xml:space="preserve">        notifyFilePreparationError:</w:delText>
        </w:r>
      </w:del>
    </w:p>
    <w:p w14:paraId="2BDEEE09" w14:textId="77777777" w:rsidR="005B60E6" w:rsidRDefault="005B60E6" w:rsidP="005B60E6">
      <w:pPr>
        <w:pStyle w:val="PL"/>
        <w:rPr>
          <w:del w:id="646" w:author="ruiyue"/>
        </w:rPr>
      </w:pPr>
      <w:del w:id="647" w:author="ruiyue">
        <w:r>
          <w:delText xml:space="preserve">          '{request.body#/consumerReference}':</w:delText>
        </w:r>
      </w:del>
    </w:p>
    <w:p w14:paraId="225EA1EB" w14:textId="77777777" w:rsidR="005B60E6" w:rsidRDefault="005B60E6" w:rsidP="005B60E6">
      <w:pPr>
        <w:pStyle w:val="PL"/>
        <w:rPr>
          <w:del w:id="648" w:author="ruiyue"/>
        </w:rPr>
      </w:pPr>
      <w:del w:id="649" w:author="ruiyue">
        <w:r>
          <w:delText xml:space="preserve">            post:</w:delText>
        </w:r>
      </w:del>
    </w:p>
    <w:p w14:paraId="23767543" w14:textId="77777777" w:rsidR="005B60E6" w:rsidRDefault="005B60E6" w:rsidP="005B60E6">
      <w:pPr>
        <w:pStyle w:val="PL"/>
        <w:rPr>
          <w:del w:id="650" w:author="ruiyue"/>
        </w:rPr>
      </w:pPr>
      <w:del w:id="651" w:author="ruiyue">
        <w:r>
          <w:delText xml:space="preserve">              requestBody:</w:delText>
        </w:r>
      </w:del>
    </w:p>
    <w:p w14:paraId="127D4A5C" w14:textId="77777777" w:rsidR="005B60E6" w:rsidRDefault="005B60E6" w:rsidP="005B60E6">
      <w:pPr>
        <w:pStyle w:val="PL"/>
        <w:rPr>
          <w:del w:id="652" w:author="ruiyue"/>
        </w:rPr>
      </w:pPr>
      <w:del w:id="653" w:author="ruiyue">
        <w:r>
          <w:delText xml:space="preserve">                required: true</w:delText>
        </w:r>
      </w:del>
    </w:p>
    <w:p w14:paraId="6B9A55AE" w14:textId="77777777" w:rsidR="005B60E6" w:rsidRDefault="005B60E6" w:rsidP="005B60E6">
      <w:pPr>
        <w:pStyle w:val="PL"/>
        <w:rPr>
          <w:del w:id="654" w:author="ruiyue"/>
        </w:rPr>
      </w:pPr>
      <w:del w:id="655" w:author="ruiyue">
        <w:r>
          <w:delText xml:space="preserve">                content:</w:delText>
        </w:r>
      </w:del>
    </w:p>
    <w:p w14:paraId="1AD5DF23" w14:textId="77777777" w:rsidR="005B60E6" w:rsidRDefault="005B60E6" w:rsidP="005B60E6">
      <w:pPr>
        <w:pStyle w:val="PL"/>
        <w:rPr>
          <w:del w:id="656" w:author="ruiyue"/>
        </w:rPr>
      </w:pPr>
      <w:del w:id="657" w:author="ruiyue">
        <w:r>
          <w:delText xml:space="preserve">                  application/json:</w:delText>
        </w:r>
      </w:del>
    </w:p>
    <w:p w14:paraId="19DDFCFC" w14:textId="77777777" w:rsidR="005B60E6" w:rsidRDefault="005B60E6" w:rsidP="005B60E6">
      <w:pPr>
        <w:pStyle w:val="PL"/>
        <w:rPr>
          <w:del w:id="658" w:author="ruiyue"/>
        </w:rPr>
      </w:pPr>
      <w:del w:id="659" w:author="ruiyue">
        <w:r>
          <w:delText xml:space="preserve">                    schema:</w:delText>
        </w:r>
      </w:del>
    </w:p>
    <w:p w14:paraId="743F1D05" w14:textId="77777777" w:rsidR="005B60E6" w:rsidRDefault="005B60E6" w:rsidP="005B60E6">
      <w:pPr>
        <w:pStyle w:val="PL"/>
        <w:rPr>
          <w:del w:id="660" w:author="ruiyue"/>
        </w:rPr>
      </w:pPr>
      <w:del w:id="661" w:author="ruiyue">
        <w:r>
          <w:delText xml:space="preserve">                      $ref: '#/components/schemas/NotifyFilePreparationError'</w:delText>
        </w:r>
      </w:del>
    </w:p>
    <w:p w14:paraId="344941FA" w14:textId="77777777" w:rsidR="005B60E6" w:rsidRDefault="005B60E6" w:rsidP="005B60E6">
      <w:pPr>
        <w:pStyle w:val="PL"/>
        <w:rPr>
          <w:del w:id="662" w:author="ruiyue"/>
        </w:rPr>
      </w:pPr>
      <w:del w:id="663" w:author="ruiyue">
        <w:r>
          <w:delText xml:space="preserve">              responses:</w:delText>
        </w:r>
      </w:del>
    </w:p>
    <w:p w14:paraId="7974E2B7" w14:textId="77777777" w:rsidR="005B60E6" w:rsidRDefault="005B60E6" w:rsidP="005B60E6">
      <w:pPr>
        <w:pStyle w:val="PL"/>
        <w:rPr>
          <w:del w:id="664" w:author="ruiyue"/>
        </w:rPr>
      </w:pPr>
      <w:del w:id="665" w:author="ruiyue">
        <w:r>
          <w:delText xml:space="preserve">                '204':</w:delText>
        </w:r>
      </w:del>
    </w:p>
    <w:p w14:paraId="142A90F3" w14:textId="77777777" w:rsidR="005B60E6" w:rsidRDefault="005B60E6" w:rsidP="005B60E6">
      <w:pPr>
        <w:pStyle w:val="PL"/>
        <w:rPr>
          <w:del w:id="666" w:author="ruiyue"/>
        </w:rPr>
      </w:pPr>
      <w:del w:id="667" w:author="ruiyue">
        <w:r>
          <w:delText xml:space="preserve">                  description: &gt;-</w:delText>
        </w:r>
      </w:del>
    </w:p>
    <w:p w14:paraId="40078787" w14:textId="77777777" w:rsidR="005B60E6" w:rsidRDefault="005B60E6" w:rsidP="005B60E6">
      <w:pPr>
        <w:pStyle w:val="PL"/>
        <w:rPr>
          <w:del w:id="668" w:author="ruiyue"/>
        </w:rPr>
      </w:pPr>
      <w:del w:id="669" w:author="ruiyue">
        <w:r>
          <w:delText xml:space="preserve">                    Success case ("204 No Content").</w:delText>
        </w:r>
      </w:del>
    </w:p>
    <w:p w14:paraId="7BE72A4B" w14:textId="77777777" w:rsidR="005B60E6" w:rsidRDefault="005B60E6" w:rsidP="005B60E6">
      <w:pPr>
        <w:pStyle w:val="PL"/>
        <w:rPr>
          <w:del w:id="670" w:author="ruiyue"/>
        </w:rPr>
      </w:pPr>
      <w:del w:id="671" w:author="ruiyue">
        <w:r>
          <w:delText xml:space="preserve">                    The notification is successfully delivered. The response message</w:delText>
        </w:r>
      </w:del>
    </w:p>
    <w:p w14:paraId="6E4E80CB" w14:textId="77777777" w:rsidR="005B60E6" w:rsidRDefault="005B60E6" w:rsidP="005B60E6">
      <w:pPr>
        <w:pStyle w:val="PL"/>
        <w:rPr>
          <w:del w:id="672" w:author="ruiyue"/>
        </w:rPr>
      </w:pPr>
      <w:del w:id="673" w:author="ruiyue">
        <w:r>
          <w:delText xml:space="preserve">                    body is absent.</w:delText>
        </w:r>
      </w:del>
    </w:p>
    <w:p w14:paraId="54AFEE32" w14:textId="77777777" w:rsidR="005B60E6" w:rsidRDefault="005B60E6" w:rsidP="005B60E6">
      <w:pPr>
        <w:pStyle w:val="PL"/>
        <w:rPr>
          <w:del w:id="674" w:author="ruiyue"/>
        </w:rPr>
      </w:pPr>
      <w:del w:id="675" w:author="ruiyue">
        <w:r>
          <w:delText xml:space="preserve">                default:</w:delText>
        </w:r>
      </w:del>
    </w:p>
    <w:p w14:paraId="7C51D724" w14:textId="77777777" w:rsidR="005B60E6" w:rsidRDefault="005B60E6" w:rsidP="005B60E6">
      <w:pPr>
        <w:pStyle w:val="PL"/>
        <w:rPr>
          <w:del w:id="676" w:author="ruiyue"/>
        </w:rPr>
      </w:pPr>
      <w:del w:id="677" w:author="ruiyue">
        <w:r>
          <w:delText xml:space="preserve">                  description: Error case.</w:delText>
        </w:r>
      </w:del>
    </w:p>
    <w:p w14:paraId="6AB77E41" w14:textId="77777777" w:rsidR="005B60E6" w:rsidRDefault="005B60E6" w:rsidP="005B60E6">
      <w:pPr>
        <w:pStyle w:val="PL"/>
        <w:rPr>
          <w:del w:id="678" w:author="ruiyue"/>
        </w:rPr>
      </w:pPr>
      <w:del w:id="679" w:author="ruiyue">
        <w:r>
          <w:delText xml:space="preserve">                  content:</w:delText>
        </w:r>
      </w:del>
    </w:p>
    <w:p w14:paraId="1C737F53" w14:textId="77777777" w:rsidR="005B60E6" w:rsidRDefault="005B60E6" w:rsidP="005B60E6">
      <w:pPr>
        <w:pStyle w:val="PL"/>
        <w:rPr>
          <w:del w:id="680" w:author="ruiyue"/>
        </w:rPr>
      </w:pPr>
      <w:del w:id="681" w:author="ruiyue">
        <w:r>
          <w:delText xml:space="preserve">                    application/json:</w:delText>
        </w:r>
      </w:del>
    </w:p>
    <w:p w14:paraId="15E8425C" w14:textId="77777777" w:rsidR="005B60E6" w:rsidRDefault="005B60E6" w:rsidP="005B60E6">
      <w:pPr>
        <w:pStyle w:val="PL"/>
        <w:rPr>
          <w:del w:id="682" w:author="ruiyue"/>
        </w:rPr>
      </w:pPr>
      <w:del w:id="683" w:author="ruiyue">
        <w:r>
          <w:delText xml:space="preserve">                      schema:</w:delText>
        </w:r>
      </w:del>
    </w:p>
    <w:p w14:paraId="0A468789" w14:textId="77777777" w:rsidR="005B60E6" w:rsidRDefault="005B60E6" w:rsidP="005B60E6">
      <w:pPr>
        <w:pStyle w:val="PL"/>
        <w:rPr>
          <w:del w:id="684" w:author="ruiyue"/>
        </w:rPr>
      </w:pPr>
      <w:del w:id="685" w:author="ruiyue">
        <w:r>
          <w:delText xml:space="preserve">                        $ref: 'TS28623_ComDefs.yaml#/components/schemas/ErrorResponse'</w:delText>
        </w:r>
      </w:del>
    </w:p>
    <w:p w14:paraId="4ECA4A84" w14:textId="77777777" w:rsidR="005B60E6" w:rsidRDefault="005B60E6" w:rsidP="005B60E6">
      <w:pPr>
        <w:pStyle w:val="PL"/>
        <w:rPr>
          <w:del w:id="686" w:author="ruiyue"/>
        </w:rPr>
      </w:pPr>
      <w:del w:id="687" w:author="ruiyue">
        <w:r>
          <w:delText xml:space="preserve">  /subscriptions/{subscriptionId}:</w:delText>
        </w:r>
      </w:del>
    </w:p>
    <w:p w14:paraId="41998930" w14:textId="77777777" w:rsidR="005B60E6" w:rsidRDefault="005B60E6" w:rsidP="005B60E6">
      <w:pPr>
        <w:pStyle w:val="PL"/>
        <w:rPr>
          <w:del w:id="688" w:author="ruiyue"/>
        </w:rPr>
      </w:pPr>
      <w:del w:id="689" w:author="ruiyue">
        <w:r>
          <w:delText xml:space="preserve">    delete:</w:delText>
        </w:r>
      </w:del>
    </w:p>
    <w:p w14:paraId="3A30CB1B" w14:textId="77777777" w:rsidR="005B60E6" w:rsidRDefault="005B60E6" w:rsidP="005B60E6">
      <w:pPr>
        <w:pStyle w:val="PL"/>
        <w:rPr>
          <w:del w:id="690" w:author="ruiyue"/>
        </w:rPr>
      </w:pPr>
      <w:del w:id="691" w:author="ruiyue">
        <w:r>
          <w:delText xml:space="preserve">      summary: Delete a subscription</w:delText>
        </w:r>
      </w:del>
    </w:p>
    <w:p w14:paraId="7CECAE63" w14:textId="77777777" w:rsidR="005B60E6" w:rsidRDefault="005B60E6" w:rsidP="005B60E6">
      <w:pPr>
        <w:pStyle w:val="PL"/>
        <w:rPr>
          <w:del w:id="692" w:author="ruiyue"/>
        </w:rPr>
      </w:pPr>
      <w:del w:id="693" w:author="ruiyue">
        <w:r>
          <w:delText xml:space="preserve">      description: &gt;-</w:delText>
        </w:r>
      </w:del>
    </w:p>
    <w:p w14:paraId="1EEAF52B" w14:textId="77777777" w:rsidR="005B60E6" w:rsidRDefault="005B60E6" w:rsidP="005B60E6">
      <w:pPr>
        <w:pStyle w:val="PL"/>
        <w:rPr>
          <w:del w:id="694" w:author="ruiyue"/>
        </w:rPr>
      </w:pPr>
      <w:del w:id="695" w:author="ruiyue">
        <w:r>
          <w:delText xml:space="preserve">        The subscription is deleted by deleting the corresponding subscription</w:delText>
        </w:r>
      </w:del>
    </w:p>
    <w:p w14:paraId="36CC26FF" w14:textId="77777777" w:rsidR="005B60E6" w:rsidRDefault="005B60E6" w:rsidP="005B60E6">
      <w:pPr>
        <w:pStyle w:val="PL"/>
        <w:rPr>
          <w:del w:id="696" w:author="ruiyue"/>
        </w:rPr>
      </w:pPr>
      <w:del w:id="697" w:author="ruiyue">
        <w:r>
          <w:delText xml:space="preserve">        resource. The resource to be deleted is identified with the path</w:delText>
        </w:r>
      </w:del>
    </w:p>
    <w:p w14:paraId="5100DD34" w14:textId="77777777" w:rsidR="005B60E6" w:rsidRDefault="005B60E6" w:rsidP="005B60E6">
      <w:pPr>
        <w:pStyle w:val="PL"/>
        <w:rPr>
          <w:del w:id="698" w:author="ruiyue"/>
        </w:rPr>
      </w:pPr>
      <w:del w:id="699" w:author="ruiyue">
        <w:r>
          <w:delText xml:space="preserve">        component of the URI.</w:delText>
        </w:r>
      </w:del>
    </w:p>
    <w:p w14:paraId="2932E231" w14:textId="77777777" w:rsidR="005B60E6" w:rsidRDefault="005B60E6" w:rsidP="005B60E6">
      <w:pPr>
        <w:pStyle w:val="PL"/>
        <w:rPr>
          <w:del w:id="700" w:author="ruiyue"/>
        </w:rPr>
      </w:pPr>
      <w:del w:id="701" w:author="ruiyue">
        <w:r>
          <w:delText xml:space="preserve">      parameters:</w:delText>
        </w:r>
      </w:del>
    </w:p>
    <w:p w14:paraId="201C4486" w14:textId="77777777" w:rsidR="005B60E6" w:rsidRDefault="005B60E6" w:rsidP="005B60E6">
      <w:pPr>
        <w:pStyle w:val="PL"/>
        <w:rPr>
          <w:del w:id="702" w:author="ruiyue"/>
        </w:rPr>
      </w:pPr>
      <w:del w:id="703" w:author="ruiyue">
        <w:r>
          <w:delText xml:space="preserve">        - name: subscriptionId</w:delText>
        </w:r>
      </w:del>
    </w:p>
    <w:p w14:paraId="777D9088" w14:textId="77777777" w:rsidR="005B60E6" w:rsidRDefault="005B60E6" w:rsidP="005B60E6">
      <w:pPr>
        <w:pStyle w:val="PL"/>
        <w:rPr>
          <w:del w:id="704" w:author="ruiyue"/>
        </w:rPr>
      </w:pPr>
      <w:del w:id="705" w:author="ruiyue">
        <w:r>
          <w:delText xml:space="preserve">          in: path</w:delText>
        </w:r>
      </w:del>
    </w:p>
    <w:p w14:paraId="271EB907" w14:textId="77777777" w:rsidR="005B60E6" w:rsidRDefault="005B60E6" w:rsidP="005B60E6">
      <w:pPr>
        <w:pStyle w:val="PL"/>
        <w:rPr>
          <w:del w:id="706" w:author="ruiyue"/>
        </w:rPr>
      </w:pPr>
      <w:del w:id="707" w:author="ruiyue">
        <w:r>
          <w:delText xml:space="preserve">          description: Identifies the subscription to be deleted.</w:delText>
        </w:r>
      </w:del>
    </w:p>
    <w:p w14:paraId="60AD12B0" w14:textId="77777777" w:rsidR="005B60E6" w:rsidRDefault="005B60E6" w:rsidP="005B60E6">
      <w:pPr>
        <w:pStyle w:val="PL"/>
        <w:rPr>
          <w:del w:id="708" w:author="ruiyue"/>
        </w:rPr>
      </w:pPr>
      <w:del w:id="709" w:author="ruiyue">
        <w:r>
          <w:delText xml:space="preserve">          required: true</w:delText>
        </w:r>
      </w:del>
    </w:p>
    <w:p w14:paraId="6AB2DF46" w14:textId="77777777" w:rsidR="005B60E6" w:rsidRDefault="005B60E6" w:rsidP="005B60E6">
      <w:pPr>
        <w:pStyle w:val="PL"/>
        <w:rPr>
          <w:del w:id="710" w:author="ruiyue"/>
        </w:rPr>
      </w:pPr>
      <w:del w:id="711" w:author="ruiyue">
        <w:r>
          <w:delText xml:space="preserve">          schema:</w:delText>
        </w:r>
      </w:del>
    </w:p>
    <w:p w14:paraId="6B2C6B80" w14:textId="77777777" w:rsidR="005B60E6" w:rsidRDefault="005B60E6" w:rsidP="005B60E6">
      <w:pPr>
        <w:pStyle w:val="PL"/>
        <w:rPr>
          <w:del w:id="712" w:author="ruiyue"/>
        </w:rPr>
      </w:pPr>
      <w:del w:id="713" w:author="ruiyue">
        <w:r>
          <w:delText xml:space="preserve">            type: string</w:delText>
        </w:r>
      </w:del>
    </w:p>
    <w:p w14:paraId="2224FCFF" w14:textId="77777777" w:rsidR="005B60E6" w:rsidRDefault="005B60E6" w:rsidP="005B60E6">
      <w:pPr>
        <w:pStyle w:val="PL"/>
        <w:rPr>
          <w:del w:id="714" w:author="ruiyue"/>
        </w:rPr>
      </w:pPr>
      <w:del w:id="715" w:author="ruiyue">
        <w:r>
          <w:delText xml:space="preserve">      responses:</w:delText>
        </w:r>
      </w:del>
    </w:p>
    <w:p w14:paraId="000A80E8" w14:textId="77777777" w:rsidR="005B60E6" w:rsidRDefault="005B60E6" w:rsidP="005B60E6">
      <w:pPr>
        <w:pStyle w:val="PL"/>
        <w:rPr>
          <w:del w:id="716" w:author="ruiyue"/>
        </w:rPr>
      </w:pPr>
      <w:del w:id="717" w:author="ruiyue">
        <w:r>
          <w:delText xml:space="preserve">        '204':</w:delText>
        </w:r>
      </w:del>
    </w:p>
    <w:p w14:paraId="2DFFF596" w14:textId="77777777" w:rsidR="005B60E6" w:rsidRDefault="005B60E6" w:rsidP="005B60E6">
      <w:pPr>
        <w:pStyle w:val="PL"/>
        <w:rPr>
          <w:del w:id="718" w:author="ruiyue"/>
        </w:rPr>
      </w:pPr>
      <w:del w:id="719" w:author="ruiyue">
        <w:r>
          <w:delText xml:space="preserve">          description: &gt;-</w:delText>
        </w:r>
      </w:del>
    </w:p>
    <w:p w14:paraId="4F7D42E6" w14:textId="77777777" w:rsidR="005B60E6" w:rsidRDefault="005B60E6" w:rsidP="005B60E6">
      <w:pPr>
        <w:pStyle w:val="PL"/>
        <w:rPr>
          <w:del w:id="720" w:author="ruiyue"/>
        </w:rPr>
      </w:pPr>
      <w:del w:id="721" w:author="ruiyue">
        <w:r>
          <w:delText xml:space="preserve">            Success case ("204 No Content").</w:delText>
        </w:r>
      </w:del>
    </w:p>
    <w:p w14:paraId="137C5D01" w14:textId="77777777" w:rsidR="005B60E6" w:rsidRDefault="005B60E6" w:rsidP="005B60E6">
      <w:pPr>
        <w:pStyle w:val="PL"/>
        <w:rPr>
          <w:del w:id="722" w:author="ruiyue"/>
        </w:rPr>
      </w:pPr>
      <w:del w:id="723" w:author="ruiyue">
        <w:r>
          <w:delText xml:space="preserve">            The subscription resource has been deleted. The response message body</w:delText>
        </w:r>
      </w:del>
    </w:p>
    <w:p w14:paraId="2508B4F9" w14:textId="77777777" w:rsidR="005B60E6" w:rsidRDefault="005B60E6" w:rsidP="005B60E6">
      <w:pPr>
        <w:pStyle w:val="PL"/>
        <w:rPr>
          <w:del w:id="724" w:author="ruiyue"/>
        </w:rPr>
      </w:pPr>
      <w:del w:id="725" w:author="ruiyue">
        <w:r>
          <w:delText xml:space="preserve">            is absent.</w:delText>
        </w:r>
      </w:del>
    </w:p>
    <w:p w14:paraId="5A13847B" w14:textId="77777777" w:rsidR="005B60E6" w:rsidRDefault="005B60E6" w:rsidP="005B60E6">
      <w:pPr>
        <w:pStyle w:val="PL"/>
        <w:rPr>
          <w:del w:id="726" w:author="ruiyue"/>
        </w:rPr>
      </w:pPr>
      <w:del w:id="727" w:author="ruiyue">
        <w:r>
          <w:delText xml:space="preserve">        default:</w:delText>
        </w:r>
      </w:del>
    </w:p>
    <w:p w14:paraId="39CE3C39" w14:textId="77777777" w:rsidR="005B60E6" w:rsidRDefault="005B60E6" w:rsidP="005B60E6">
      <w:pPr>
        <w:pStyle w:val="PL"/>
        <w:rPr>
          <w:del w:id="728" w:author="ruiyue"/>
        </w:rPr>
      </w:pPr>
      <w:del w:id="729" w:author="ruiyue">
        <w:r>
          <w:delText xml:space="preserve">          description: Error case.</w:delText>
        </w:r>
      </w:del>
    </w:p>
    <w:p w14:paraId="37E932DF" w14:textId="77777777" w:rsidR="005B60E6" w:rsidRDefault="005B60E6" w:rsidP="005B60E6">
      <w:pPr>
        <w:pStyle w:val="PL"/>
        <w:rPr>
          <w:del w:id="730" w:author="ruiyue"/>
        </w:rPr>
      </w:pPr>
      <w:del w:id="731" w:author="ruiyue">
        <w:r>
          <w:delText xml:space="preserve">          content:</w:delText>
        </w:r>
      </w:del>
    </w:p>
    <w:p w14:paraId="08515887" w14:textId="77777777" w:rsidR="005B60E6" w:rsidRDefault="005B60E6" w:rsidP="005B60E6">
      <w:pPr>
        <w:pStyle w:val="PL"/>
        <w:rPr>
          <w:del w:id="732" w:author="ruiyue"/>
        </w:rPr>
      </w:pPr>
      <w:del w:id="733" w:author="ruiyue">
        <w:r>
          <w:delText xml:space="preserve">            application/json:</w:delText>
        </w:r>
      </w:del>
    </w:p>
    <w:p w14:paraId="33BDD968" w14:textId="77777777" w:rsidR="005B60E6" w:rsidRDefault="005B60E6" w:rsidP="005B60E6">
      <w:pPr>
        <w:pStyle w:val="PL"/>
        <w:rPr>
          <w:del w:id="734" w:author="ruiyue"/>
        </w:rPr>
      </w:pPr>
      <w:del w:id="735" w:author="ruiyue">
        <w:r>
          <w:lastRenderedPageBreak/>
          <w:delText xml:space="preserve">              schema:</w:delText>
        </w:r>
      </w:del>
    </w:p>
    <w:p w14:paraId="154A44A0" w14:textId="77777777" w:rsidR="005B60E6" w:rsidRDefault="005B60E6" w:rsidP="005B60E6">
      <w:pPr>
        <w:pStyle w:val="PL"/>
        <w:rPr>
          <w:del w:id="736" w:author="ruiyue"/>
        </w:rPr>
      </w:pPr>
      <w:del w:id="737" w:author="ruiyue">
        <w:r>
          <w:delText xml:space="preserve">                $ref: 'TS28623_ComDefs.yaml#/components/schemas/ErrorResponse'</w:delText>
        </w:r>
      </w:del>
    </w:p>
    <w:p w14:paraId="5D37596F" w14:textId="77777777" w:rsidR="005B60E6" w:rsidRDefault="005B60E6" w:rsidP="005B60E6">
      <w:pPr>
        <w:pStyle w:val="PL"/>
      </w:pPr>
      <w:r>
        <w:t>components:</w:t>
      </w:r>
    </w:p>
    <w:p w14:paraId="2F6ED0B7" w14:textId="77777777" w:rsidR="005B60E6" w:rsidRDefault="005B60E6" w:rsidP="005B60E6">
      <w:pPr>
        <w:pStyle w:val="PL"/>
      </w:pPr>
      <w:r>
        <w:t xml:space="preserve">  schemas:</w:t>
      </w:r>
    </w:p>
    <w:p w14:paraId="4949CAB5" w14:textId="77777777" w:rsidR="005B60E6" w:rsidRDefault="005B60E6" w:rsidP="005B60E6">
      <w:pPr>
        <w:pStyle w:val="PL"/>
      </w:pPr>
      <w:r>
        <w:t xml:space="preserve">    FileDataType:</w:t>
      </w:r>
    </w:p>
    <w:p w14:paraId="2EF24D82" w14:textId="77777777" w:rsidR="005B60E6" w:rsidRDefault="005B60E6" w:rsidP="005B60E6">
      <w:pPr>
        <w:pStyle w:val="PL"/>
      </w:pPr>
      <w:r>
        <w:t xml:space="preserve">      type: string</w:t>
      </w:r>
    </w:p>
    <w:p w14:paraId="20944035" w14:textId="77777777" w:rsidR="005B60E6" w:rsidRDefault="005B60E6" w:rsidP="005B60E6">
      <w:pPr>
        <w:pStyle w:val="PL"/>
      </w:pPr>
      <w:r>
        <w:t xml:space="preserve">      enum:</w:t>
      </w:r>
    </w:p>
    <w:p w14:paraId="726FEBC5" w14:textId="77777777" w:rsidR="005B60E6" w:rsidRDefault="005B60E6" w:rsidP="005B60E6">
      <w:pPr>
        <w:pStyle w:val="PL"/>
      </w:pPr>
      <w:r>
        <w:t xml:space="preserve">        - Performance</w:t>
      </w:r>
    </w:p>
    <w:p w14:paraId="4AB4DF73" w14:textId="77777777" w:rsidR="005B60E6" w:rsidRDefault="005B60E6" w:rsidP="005B60E6">
      <w:pPr>
        <w:pStyle w:val="PL"/>
      </w:pPr>
      <w:r>
        <w:t xml:space="preserve">        - Trace</w:t>
      </w:r>
    </w:p>
    <w:p w14:paraId="17ED146C" w14:textId="77777777" w:rsidR="005B60E6" w:rsidRDefault="005B60E6" w:rsidP="005B60E6">
      <w:pPr>
        <w:pStyle w:val="PL"/>
      </w:pPr>
      <w:r>
        <w:t xml:space="preserve">        - Analytics</w:t>
      </w:r>
    </w:p>
    <w:p w14:paraId="7D353E4F" w14:textId="77777777" w:rsidR="005B60E6" w:rsidRDefault="005B60E6" w:rsidP="005B60E6">
      <w:pPr>
        <w:pStyle w:val="PL"/>
      </w:pPr>
      <w:r>
        <w:t xml:space="preserve">        - Proprietary</w:t>
      </w:r>
    </w:p>
    <w:p w14:paraId="7EA45D0C" w14:textId="77777777" w:rsidR="005B60E6" w:rsidRDefault="005B60E6" w:rsidP="005B60E6">
      <w:pPr>
        <w:pStyle w:val="PL"/>
      </w:pPr>
      <w:r>
        <w:t xml:space="preserve">    FileNotificationTypes:</w:t>
      </w:r>
    </w:p>
    <w:p w14:paraId="02929B69" w14:textId="77777777" w:rsidR="005B60E6" w:rsidRDefault="005B60E6" w:rsidP="005B60E6">
      <w:pPr>
        <w:pStyle w:val="PL"/>
      </w:pPr>
      <w:r>
        <w:t xml:space="preserve">      type: string</w:t>
      </w:r>
    </w:p>
    <w:p w14:paraId="4D60BCF9" w14:textId="77777777" w:rsidR="005B60E6" w:rsidRDefault="005B60E6" w:rsidP="005B60E6">
      <w:pPr>
        <w:pStyle w:val="PL"/>
      </w:pPr>
      <w:r>
        <w:t xml:space="preserve">      enum:</w:t>
      </w:r>
    </w:p>
    <w:p w14:paraId="133E6E49" w14:textId="77777777" w:rsidR="005B60E6" w:rsidRDefault="005B60E6" w:rsidP="005B60E6">
      <w:pPr>
        <w:pStyle w:val="PL"/>
      </w:pPr>
      <w:r>
        <w:t xml:space="preserve">        - notifyFileReady</w:t>
      </w:r>
    </w:p>
    <w:p w14:paraId="5D19981F" w14:textId="77777777" w:rsidR="005B60E6" w:rsidRDefault="005B60E6" w:rsidP="005B60E6">
      <w:pPr>
        <w:pStyle w:val="PL"/>
      </w:pPr>
      <w:r>
        <w:t xml:space="preserve">        - notifyFilePreparationError</w:t>
      </w:r>
    </w:p>
    <w:p w14:paraId="39EDC08B" w14:textId="77777777" w:rsidR="005B60E6" w:rsidRDefault="005B60E6" w:rsidP="005B60E6">
      <w:pPr>
        <w:pStyle w:val="PL"/>
      </w:pPr>
      <w:r>
        <w:t xml:space="preserve">    FileInfo:</w:t>
      </w:r>
    </w:p>
    <w:p w14:paraId="710061D2" w14:textId="77777777" w:rsidR="005B60E6" w:rsidRDefault="005B60E6" w:rsidP="005B60E6">
      <w:pPr>
        <w:pStyle w:val="PL"/>
      </w:pPr>
      <w:r>
        <w:t xml:space="preserve">      type: object</w:t>
      </w:r>
    </w:p>
    <w:p w14:paraId="36B5A083" w14:textId="77777777" w:rsidR="005B60E6" w:rsidRDefault="005B60E6" w:rsidP="005B60E6">
      <w:pPr>
        <w:pStyle w:val="PL"/>
      </w:pPr>
      <w:r>
        <w:t xml:space="preserve">      properties:</w:t>
      </w:r>
    </w:p>
    <w:p w14:paraId="70DB98BB" w14:textId="77777777" w:rsidR="005B60E6" w:rsidRDefault="005B60E6" w:rsidP="005B60E6">
      <w:pPr>
        <w:pStyle w:val="PL"/>
      </w:pPr>
      <w:r>
        <w:t xml:space="preserve">        fileLocation:</w:t>
      </w:r>
    </w:p>
    <w:p w14:paraId="337F214A" w14:textId="77777777" w:rsidR="005B60E6" w:rsidRDefault="005B60E6" w:rsidP="005B60E6">
      <w:pPr>
        <w:pStyle w:val="PL"/>
      </w:pPr>
      <w:r>
        <w:t xml:space="preserve">          $ref: 'TS28623_ComDefs.yaml#/components/schemas/Uri'</w:t>
      </w:r>
    </w:p>
    <w:p w14:paraId="2F2CE854" w14:textId="77777777" w:rsidR="005B60E6" w:rsidRDefault="005B60E6" w:rsidP="005B60E6">
      <w:pPr>
        <w:pStyle w:val="PL"/>
      </w:pPr>
      <w:r>
        <w:t xml:space="preserve">        fileSize:</w:t>
      </w:r>
    </w:p>
    <w:p w14:paraId="68D9AD30" w14:textId="77777777" w:rsidR="005B60E6" w:rsidRDefault="005B60E6" w:rsidP="005B60E6">
      <w:pPr>
        <w:pStyle w:val="PL"/>
      </w:pPr>
      <w:r>
        <w:t xml:space="preserve">          type: integer</w:t>
      </w:r>
    </w:p>
    <w:p w14:paraId="01D60001" w14:textId="77777777" w:rsidR="005B60E6" w:rsidRDefault="005B60E6" w:rsidP="005B60E6">
      <w:pPr>
        <w:pStyle w:val="PL"/>
      </w:pPr>
      <w:r>
        <w:t xml:space="preserve">        fileReadyTime:</w:t>
      </w:r>
    </w:p>
    <w:p w14:paraId="09CAD99E" w14:textId="77777777" w:rsidR="005B60E6" w:rsidRDefault="005B60E6" w:rsidP="005B60E6">
      <w:pPr>
        <w:pStyle w:val="PL"/>
      </w:pPr>
      <w:r>
        <w:t xml:space="preserve">          $ref: 'TS28623_ComDefs.yaml#/components/schemas/DateTime'</w:t>
      </w:r>
    </w:p>
    <w:p w14:paraId="460B3F2B" w14:textId="77777777" w:rsidR="005B60E6" w:rsidRDefault="005B60E6" w:rsidP="005B60E6">
      <w:pPr>
        <w:pStyle w:val="PL"/>
      </w:pPr>
      <w:r>
        <w:t xml:space="preserve">        fileExpirationTime:</w:t>
      </w:r>
    </w:p>
    <w:p w14:paraId="38832B01" w14:textId="77777777" w:rsidR="005B60E6" w:rsidRDefault="005B60E6" w:rsidP="005B60E6">
      <w:pPr>
        <w:pStyle w:val="PL"/>
      </w:pPr>
      <w:r>
        <w:t xml:space="preserve">          $ref: 'TS28623_ComDefs.yaml#/components/schemas/DateTime'</w:t>
      </w:r>
    </w:p>
    <w:p w14:paraId="1B15A07B" w14:textId="77777777" w:rsidR="005B60E6" w:rsidRDefault="005B60E6" w:rsidP="005B60E6">
      <w:pPr>
        <w:pStyle w:val="PL"/>
      </w:pPr>
      <w:r>
        <w:t xml:space="preserve">        fileCompression:</w:t>
      </w:r>
    </w:p>
    <w:p w14:paraId="27BA3D5E" w14:textId="77777777" w:rsidR="005B60E6" w:rsidRDefault="005B60E6" w:rsidP="005B60E6">
      <w:pPr>
        <w:pStyle w:val="PL"/>
      </w:pPr>
      <w:r>
        <w:t xml:space="preserve">          type: string</w:t>
      </w:r>
    </w:p>
    <w:p w14:paraId="2ED0F8D8" w14:textId="77777777" w:rsidR="005B60E6" w:rsidRDefault="005B60E6" w:rsidP="005B60E6">
      <w:pPr>
        <w:pStyle w:val="PL"/>
      </w:pPr>
      <w:r>
        <w:t xml:space="preserve">        fileFormat:</w:t>
      </w:r>
    </w:p>
    <w:p w14:paraId="21E74B11" w14:textId="77777777" w:rsidR="005B60E6" w:rsidRDefault="005B60E6" w:rsidP="005B60E6">
      <w:pPr>
        <w:pStyle w:val="PL"/>
      </w:pPr>
      <w:r>
        <w:t xml:space="preserve">          type: string</w:t>
      </w:r>
    </w:p>
    <w:p w14:paraId="4137816D" w14:textId="77777777" w:rsidR="005B60E6" w:rsidRDefault="005B60E6" w:rsidP="005B60E6">
      <w:pPr>
        <w:pStyle w:val="PL"/>
      </w:pPr>
      <w:r>
        <w:t xml:space="preserve">        fileDataType:</w:t>
      </w:r>
    </w:p>
    <w:p w14:paraId="096CF98F" w14:textId="77777777" w:rsidR="005B60E6" w:rsidRDefault="005B60E6" w:rsidP="005B60E6">
      <w:pPr>
        <w:pStyle w:val="PL"/>
      </w:pPr>
      <w:r>
        <w:t xml:space="preserve">           $ref: '#/components/schemas/FileDataType'</w:t>
      </w:r>
    </w:p>
    <w:p w14:paraId="34AE96F3" w14:textId="77777777" w:rsidR="005B60E6" w:rsidRDefault="005B60E6" w:rsidP="005B60E6">
      <w:pPr>
        <w:pStyle w:val="PL"/>
      </w:pPr>
      <w:r>
        <w:t xml:space="preserve">        jobId:</w:t>
      </w:r>
    </w:p>
    <w:p w14:paraId="28E1C45E" w14:textId="77777777" w:rsidR="005B60E6" w:rsidRDefault="005B60E6" w:rsidP="005B60E6">
      <w:pPr>
        <w:pStyle w:val="PL"/>
      </w:pPr>
      <w:r>
        <w:t xml:space="preserve">          type: string</w:t>
      </w:r>
    </w:p>
    <w:p w14:paraId="783706B0" w14:textId="77777777" w:rsidR="005B60E6" w:rsidRDefault="005B60E6" w:rsidP="005B60E6">
      <w:pPr>
        <w:pStyle w:val="PL"/>
      </w:pPr>
      <w:r>
        <w:t xml:space="preserve">    FileCreationErrorInfoList:</w:t>
      </w:r>
    </w:p>
    <w:p w14:paraId="72088525" w14:textId="77777777" w:rsidR="005B60E6" w:rsidRDefault="005B60E6" w:rsidP="005B60E6">
      <w:pPr>
        <w:pStyle w:val="PL"/>
      </w:pPr>
      <w:r>
        <w:t xml:space="preserve">      type: object</w:t>
      </w:r>
    </w:p>
    <w:p w14:paraId="4BE8DC58" w14:textId="77777777" w:rsidR="005B60E6" w:rsidRDefault="005B60E6" w:rsidP="005B60E6">
      <w:pPr>
        <w:pStyle w:val="PL"/>
      </w:pPr>
      <w:r>
        <w:t xml:space="preserve">      properties:</w:t>
      </w:r>
    </w:p>
    <w:p w14:paraId="3F59F835" w14:textId="77777777" w:rsidR="005B60E6" w:rsidRDefault="005B60E6" w:rsidP="005B60E6">
      <w:pPr>
        <w:pStyle w:val="PL"/>
      </w:pPr>
      <w:r>
        <w:t xml:space="preserve">        fileLocation:</w:t>
      </w:r>
    </w:p>
    <w:p w14:paraId="7993D3BB" w14:textId="77777777" w:rsidR="005B60E6" w:rsidRDefault="005B60E6" w:rsidP="005B60E6">
      <w:pPr>
        <w:pStyle w:val="PL"/>
      </w:pPr>
      <w:r>
        <w:t xml:space="preserve">          $ref: 'TS28623_ComDefs.yaml#/components/schemas/Uri'</w:t>
      </w:r>
    </w:p>
    <w:p w14:paraId="372E9BE7" w14:textId="77777777" w:rsidR="005B60E6" w:rsidRDefault="005B60E6" w:rsidP="005B60E6">
      <w:pPr>
        <w:pStyle w:val="PL"/>
      </w:pPr>
      <w:r>
        <w:t xml:space="preserve">        fileDataType:</w:t>
      </w:r>
    </w:p>
    <w:p w14:paraId="121FC736" w14:textId="77777777" w:rsidR="005B60E6" w:rsidRDefault="005B60E6" w:rsidP="005B60E6">
      <w:pPr>
        <w:pStyle w:val="PL"/>
      </w:pPr>
      <w:r>
        <w:t xml:space="preserve">           $ref: '#/components/schemas/FileDataType'</w:t>
      </w:r>
    </w:p>
    <w:p w14:paraId="682A115F" w14:textId="77777777" w:rsidR="005B60E6" w:rsidRDefault="005B60E6" w:rsidP="005B60E6">
      <w:pPr>
        <w:pStyle w:val="PL"/>
      </w:pPr>
      <w:r>
        <w:t xml:space="preserve">        jobId:</w:t>
      </w:r>
    </w:p>
    <w:p w14:paraId="30E9508A" w14:textId="77777777" w:rsidR="005B60E6" w:rsidRDefault="005B60E6" w:rsidP="005B60E6">
      <w:pPr>
        <w:pStyle w:val="PL"/>
      </w:pPr>
      <w:r>
        <w:t xml:space="preserve">          type: string   </w:t>
      </w:r>
    </w:p>
    <w:p w14:paraId="01C38E9C" w14:textId="77777777" w:rsidR="005B60E6" w:rsidRDefault="005B60E6" w:rsidP="005B60E6">
      <w:pPr>
        <w:pStyle w:val="PL"/>
      </w:pPr>
      <w:r>
        <w:t xml:space="preserve">    NotifyFileReady:</w:t>
      </w:r>
    </w:p>
    <w:p w14:paraId="4642AD4B" w14:textId="77777777" w:rsidR="005B60E6" w:rsidRDefault="005B60E6" w:rsidP="005B60E6">
      <w:pPr>
        <w:pStyle w:val="PL"/>
      </w:pPr>
      <w:r>
        <w:t xml:space="preserve">      allOf:</w:t>
      </w:r>
    </w:p>
    <w:p w14:paraId="06FF000D" w14:textId="77777777" w:rsidR="005B60E6" w:rsidRDefault="005B60E6" w:rsidP="005B60E6">
      <w:pPr>
        <w:pStyle w:val="PL"/>
      </w:pPr>
      <w:r>
        <w:t xml:space="preserve">        - $ref: 'TS28623_ComDefs.yaml#/components/schemas/NotificationHeader'</w:t>
      </w:r>
    </w:p>
    <w:p w14:paraId="7FB1A91E" w14:textId="77777777" w:rsidR="005B60E6" w:rsidRDefault="005B60E6" w:rsidP="005B60E6">
      <w:pPr>
        <w:pStyle w:val="PL"/>
      </w:pPr>
      <w:r>
        <w:t xml:space="preserve">        - type: object</w:t>
      </w:r>
    </w:p>
    <w:p w14:paraId="5DB1DF27" w14:textId="77777777" w:rsidR="005B60E6" w:rsidRDefault="005B60E6" w:rsidP="005B60E6">
      <w:pPr>
        <w:pStyle w:val="PL"/>
      </w:pPr>
      <w:r>
        <w:t xml:space="preserve">          properties:</w:t>
      </w:r>
    </w:p>
    <w:p w14:paraId="0BCAD3BB" w14:textId="77777777" w:rsidR="005B60E6" w:rsidRDefault="005B60E6" w:rsidP="005B60E6">
      <w:pPr>
        <w:pStyle w:val="PL"/>
      </w:pPr>
      <w:r>
        <w:t xml:space="preserve">            fileInfoList:</w:t>
      </w:r>
    </w:p>
    <w:p w14:paraId="7F296A5F" w14:textId="77777777" w:rsidR="005B60E6" w:rsidRDefault="005B60E6" w:rsidP="005B60E6">
      <w:pPr>
        <w:pStyle w:val="PL"/>
      </w:pPr>
      <w:r>
        <w:t xml:space="preserve">              type: array</w:t>
      </w:r>
    </w:p>
    <w:p w14:paraId="72E2BC9D" w14:textId="77777777" w:rsidR="005B60E6" w:rsidRDefault="005B60E6" w:rsidP="005B60E6">
      <w:pPr>
        <w:pStyle w:val="PL"/>
      </w:pPr>
      <w:r>
        <w:t xml:space="preserve">              items:</w:t>
      </w:r>
    </w:p>
    <w:p w14:paraId="7F6AC7D8" w14:textId="77777777" w:rsidR="005B60E6" w:rsidRDefault="005B60E6" w:rsidP="005B60E6">
      <w:pPr>
        <w:pStyle w:val="PL"/>
      </w:pPr>
      <w:r>
        <w:t xml:space="preserve">                $ref: '#/components/schemas/FileInfo'</w:t>
      </w:r>
    </w:p>
    <w:p w14:paraId="3E81B091" w14:textId="77777777" w:rsidR="005B60E6" w:rsidRDefault="005B60E6" w:rsidP="005B60E6">
      <w:pPr>
        <w:pStyle w:val="PL"/>
      </w:pPr>
      <w:r>
        <w:t xml:space="preserve">            additionalText:</w:t>
      </w:r>
    </w:p>
    <w:p w14:paraId="105F7156" w14:textId="77777777" w:rsidR="005B60E6" w:rsidRDefault="005B60E6" w:rsidP="005B60E6">
      <w:pPr>
        <w:pStyle w:val="PL"/>
      </w:pPr>
      <w:r>
        <w:t xml:space="preserve">              type: string</w:t>
      </w:r>
    </w:p>
    <w:p w14:paraId="388BAEBC" w14:textId="77777777" w:rsidR="005B60E6" w:rsidRDefault="005B60E6" w:rsidP="005B60E6">
      <w:pPr>
        <w:pStyle w:val="PL"/>
      </w:pPr>
      <w:r>
        <w:t xml:space="preserve">    NotifyFilePreparationError:</w:t>
      </w:r>
    </w:p>
    <w:p w14:paraId="61BB2881" w14:textId="77777777" w:rsidR="005B60E6" w:rsidRDefault="005B60E6" w:rsidP="005B60E6">
      <w:pPr>
        <w:pStyle w:val="PL"/>
      </w:pPr>
      <w:r>
        <w:t xml:space="preserve">      allOf:</w:t>
      </w:r>
    </w:p>
    <w:p w14:paraId="640DBE45" w14:textId="77777777" w:rsidR="005B60E6" w:rsidRDefault="005B60E6" w:rsidP="005B60E6">
      <w:pPr>
        <w:pStyle w:val="PL"/>
      </w:pPr>
      <w:r>
        <w:t xml:space="preserve">        - $ref: 'TS28623_ComDefs.yaml#/components/schemas/NotificationHeader'</w:t>
      </w:r>
    </w:p>
    <w:p w14:paraId="7E493BFF" w14:textId="77777777" w:rsidR="005B60E6" w:rsidRDefault="005B60E6" w:rsidP="005B60E6">
      <w:pPr>
        <w:pStyle w:val="PL"/>
      </w:pPr>
      <w:r>
        <w:t xml:space="preserve">        - type: object</w:t>
      </w:r>
    </w:p>
    <w:p w14:paraId="5A8FAB28" w14:textId="77777777" w:rsidR="005B60E6" w:rsidRDefault="005B60E6" w:rsidP="005B60E6">
      <w:pPr>
        <w:pStyle w:val="PL"/>
      </w:pPr>
      <w:r>
        <w:t xml:space="preserve">          properties:</w:t>
      </w:r>
    </w:p>
    <w:p w14:paraId="54A611BE" w14:textId="77777777" w:rsidR="005B60E6" w:rsidRDefault="005B60E6" w:rsidP="005B60E6">
      <w:pPr>
        <w:pStyle w:val="PL"/>
      </w:pPr>
      <w:r>
        <w:t xml:space="preserve">            fileInfoList:</w:t>
      </w:r>
    </w:p>
    <w:p w14:paraId="02039BAA" w14:textId="77777777" w:rsidR="005B60E6" w:rsidRDefault="005B60E6" w:rsidP="005B60E6">
      <w:pPr>
        <w:pStyle w:val="PL"/>
      </w:pPr>
      <w:r>
        <w:t xml:space="preserve">              type: array</w:t>
      </w:r>
    </w:p>
    <w:p w14:paraId="5F7782FA" w14:textId="77777777" w:rsidR="005B60E6" w:rsidRDefault="005B60E6" w:rsidP="005B60E6">
      <w:pPr>
        <w:pStyle w:val="PL"/>
      </w:pPr>
      <w:r>
        <w:t xml:space="preserve">              items:</w:t>
      </w:r>
    </w:p>
    <w:p w14:paraId="06E88FD6" w14:textId="77777777" w:rsidR="005B60E6" w:rsidRDefault="005B60E6" w:rsidP="005B60E6">
      <w:pPr>
        <w:pStyle w:val="PL"/>
      </w:pPr>
      <w:r>
        <w:t xml:space="preserve">                $ref: '#/components/schemas/FileCreationErrorInfoList'</w:t>
      </w:r>
    </w:p>
    <w:p w14:paraId="22E2B526" w14:textId="77777777" w:rsidR="005B60E6" w:rsidRDefault="005B60E6" w:rsidP="005B60E6">
      <w:pPr>
        <w:pStyle w:val="PL"/>
      </w:pPr>
      <w:r>
        <w:t xml:space="preserve">            reason:</w:t>
      </w:r>
    </w:p>
    <w:p w14:paraId="6E4C3351" w14:textId="77777777" w:rsidR="005B60E6" w:rsidRDefault="005B60E6" w:rsidP="005B60E6">
      <w:pPr>
        <w:pStyle w:val="PL"/>
      </w:pPr>
      <w:r>
        <w:t xml:space="preserve">              type: string</w:t>
      </w:r>
    </w:p>
    <w:p w14:paraId="7C599352" w14:textId="77777777" w:rsidR="005B60E6" w:rsidRDefault="005B60E6" w:rsidP="005B60E6">
      <w:pPr>
        <w:pStyle w:val="PL"/>
      </w:pPr>
      <w:r>
        <w:t xml:space="preserve">            additionalText:</w:t>
      </w:r>
    </w:p>
    <w:p w14:paraId="1375BC62" w14:textId="77777777" w:rsidR="005B60E6" w:rsidRDefault="005B60E6" w:rsidP="005B60E6">
      <w:pPr>
        <w:pStyle w:val="PL"/>
      </w:pPr>
      <w:r>
        <w:t xml:space="preserve">              type: string</w:t>
      </w:r>
    </w:p>
    <w:p w14:paraId="26C8BE5D" w14:textId="77777777" w:rsidR="005B60E6" w:rsidRPr="002A399E" w:rsidRDefault="005B60E6" w:rsidP="005B60E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E3BC98D" w14:textId="77777777" w:rsidR="005B60E6" w:rsidRPr="0079795B" w:rsidRDefault="005B60E6" w:rsidP="005B60E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3AFFCC6B" w14:textId="3617F6BD" w:rsidR="00C5497B" w:rsidRPr="005B60E6" w:rsidRDefault="00C5497B" w:rsidP="00907550">
      <w:pPr>
        <w:rPr>
          <w:rFonts w:eastAsia="等线"/>
        </w:rPr>
      </w:pPr>
    </w:p>
    <w:p w14:paraId="506172D3" w14:textId="77777777" w:rsidR="001531F4" w:rsidRPr="004A3213" w:rsidRDefault="001531F4" w:rsidP="00907550">
      <w:pPr>
        <w:rPr>
          <w:rFonts w:eastAsia="等线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D19E61" w14:textId="77777777" w:rsidR="00E50B8C" w:rsidRDefault="00E50B8C">
      <w:r>
        <w:separator/>
      </w:r>
    </w:p>
  </w:endnote>
  <w:endnote w:type="continuationSeparator" w:id="0">
    <w:p w14:paraId="241E5666" w14:textId="77777777" w:rsidR="00E50B8C" w:rsidRDefault="00E50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5B21AB" w14:textId="77777777" w:rsidR="00E50B8C" w:rsidRDefault="00E50B8C">
      <w:r>
        <w:separator/>
      </w:r>
    </w:p>
  </w:footnote>
  <w:footnote w:type="continuationSeparator" w:id="0">
    <w:p w14:paraId="0CB6EC5E" w14:textId="77777777" w:rsidR="00E50B8C" w:rsidRDefault="00E50B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531F4"/>
    <w:rsid w:val="00192C46"/>
    <w:rsid w:val="001A08B3"/>
    <w:rsid w:val="001A7B60"/>
    <w:rsid w:val="001B52F0"/>
    <w:rsid w:val="001B7A65"/>
    <w:rsid w:val="001D68D0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5609"/>
    <w:rsid w:val="004B75B7"/>
    <w:rsid w:val="005141D9"/>
    <w:rsid w:val="0051580D"/>
    <w:rsid w:val="00532EBA"/>
    <w:rsid w:val="00547111"/>
    <w:rsid w:val="00592D74"/>
    <w:rsid w:val="005B60E6"/>
    <w:rsid w:val="005E2C44"/>
    <w:rsid w:val="00621188"/>
    <w:rsid w:val="006257ED"/>
    <w:rsid w:val="00653DE4"/>
    <w:rsid w:val="00665C47"/>
    <w:rsid w:val="00695808"/>
    <w:rsid w:val="006B42B7"/>
    <w:rsid w:val="006B46FB"/>
    <w:rsid w:val="006E21FB"/>
    <w:rsid w:val="007055D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075A5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0233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7650"/>
    <w:rsid w:val="00BB5DFC"/>
    <w:rsid w:val="00BD279D"/>
    <w:rsid w:val="00BD6BB8"/>
    <w:rsid w:val="00C5497B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20CC"/>
    <w:rsid w:val="00DE34CF"/>
    <w:rsid w:val="00E13F3D"/>
    <w:rsid w:val="00E34898"/>
    <w:rsid w:val="00E50B8C"/>
    <w:rsid w:val="00E757B0"/>
    <w:rsid w:val="00EB09B7"/>
    <w:rsid w:val="00EE7D7C"/>
    <w:rsid w:val="00F25D98"/>
    <w:rsid w:val="00F300FB"/>
    <w:rsid w:val="00F370D2"/>
    <w:rsid w:val="00FB6386"/>
    <w:rsid w:val="00FC7F4D"/>
    <w:rsid w:val="00FE3F1C"/>
    <w:rsid w:val="00FF6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0755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755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755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7550"/>
    <w:pPr>
      <w:outlineLvl w:val="5"/>
    </w:pPr>
  </w:style>
  <w:style w:type="paragraph" w:styleId="7">
    <w:name w:val="heading 7"/>
    <w:basedOn w:val="H6"/>
    <w:next w:val="a"/>
    <w:qFormat/>
    <w:rsid w:val="00907550"/>
    <w:pPr>
      <w:outlineLvl w:val="6"/>
    </w:pPr>
  </w:style>
  <w:style w:type="paragraph" w:styleId="8">
    <w:name w:val="heading 8"/>
    <w:basedOn w:val="1"/>
    <w:next w:val="a"/>
    <w:qFormat/>
    <w:rsid w:val="009075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755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907550"/>
    <w:pPr>
      <w:ind w:left="284"/>
    </w:pPr>
  </w:style>
  <w:style w:type="paragraph" w:styleId="10">
    <w:name w:val="index 1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07550"/>
    <w:pPr>
      <w:outlineLvl w:val="9"/>
    </w:pPr>
  </w:style>
  <w:style w:type="paragraph" w:styleId="21">
    <w:name w:val="List Number 2"/>
    <w:basedOn w:val="a3"/>
    <w:rsid w:val="00907550"/>
    <w:pPr>
      <w:ind w:left="851"/>
    </w:pPr>
  </w:style>
  <w:style w:type="paragraph" w:styleId="a4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907550"/>
    <w:rPr>
      <w:b/>
      <w:position w:val="6"/>
      <w:sz w:val="16"/>
    </w:rPr>
  </w:style>
  <w:style w:type="paragraph" w:styleId="a6">
    <w:name w:val="footnote text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link w:val="TAHChar"/>
    <w:qFormat/>
    <w:rsid w:val="00907550"/>
    <w:rPr>
      <w:b/>
    </w:rPr>
  </w:style>
  <w:style w:type="paragraph" w:customStyle="1" w:styleId="TAC">
    <w:name w:val="TAC"/>
    <w:basedOn w:val="TAL"/>
    <w:link w:val="TACChar"/>
    <w:rsid w:val="00907550"/>
    <w:pPr>
      <w:jc w:val="center"/>
    </w:pPr>
  </w:style>
  <w:style w:type="paragraph" w:customStyle="1" w:styleId="TF">
    <w:name w:val="TF"/>
    <w:basedOn w:val="TH"/>
    <w:link w:val="TFChar"/>
    <w:qFormat/>
    <w:rsid w:val="00907550"/>
    <w:pPr>
      <w:keepNext w:val="0"/>
      <w:spacing w:before="0" w:after="240"/>
    </w:pPr>
  </w:style>
  <w:style w:type="paragraph" w:customStyle="1" w:styleId="NO">
    <w:name w:val="NO"/>
    <w:basedOn w:val="a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a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a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a"/>
    <w:semiHidden/>
    <w:rsid w:val="00907550"/>
    <w:pPr>
      <w:ind w:left="1985" w:hanging="1985"/>
    </w:pPr>
  </w:style>
  <w:style w:type="paragraph" w:styleId="TOC7">
    <w:name w:val="toc 7"/>
    <w:basedOn w:val="TOC6"/>
    <w:next w:val="a"/>
    <w:semiHidden/>
    <w:rsid w:val="00907550"/>
    <w:pPr>
      <w:ind w:left="2268" w:hanging="2268"/>
    </w:pPr>
  </w:style>
  <w:style w:type="paragraph" w:styleId="22">
    <w:name w:val="List Bullet 2"/>
    <w:basedOn w:val="a7"/>
    <w:rsid w:val="00907550"/>
    <w:pPr>
      <w:ind w:left="851"/>
    </w:pPr>
  </w:style>
  <w:style w:type="paragraph" w:styleId="30">
    <w:name w:val="List Bullet 3"/>
    <w:basedOn w:val="22"/>
    <w:rsid w:val="00907550"/>
    <w:pPr>
      <w:ind w:left="1135"/>
    </w:pPr>
  </w:style>
  <w:style w:type="paragraph" w:styleId="a3">
    <w:name w:val="List Number"/>
    <w:basedOn w:val="a8"/>
    <w:rsid w:val="00907550"/>
  </w:style>
  <w:style w:type="paragraph" w:customStyle="1" w:styleId="EQ">
    <w:name w:val="EQ"/>
    <w:basedOn w:val="a"/>
    <w:next w:val="a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a"/>
    <w:link w:val="THChar"/>
    <w:qFormat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5"/>
    <w:next w:val="a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a"/>
    <w:link w:val="TALChar"/>
    <w:qFormat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23">
    <w:name w:val="List 2"/>
    <w:basedOn w:val="a8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907550"/>
    <w:pPr>
      <w:ind w:left="1135"/>
    </w:pPr>
  </w:style>
  <w:style w:type="paragraph" w:styleId="40">
    <w:name w:val="List 4"/>
    <w:basedOn w:val="31"/>
    <w:rsid w:val="00907550"/>
    <w:pPr>
      <w:ind w:left="1418"/>
    </w:pPr>
  </w:style>
  <w:style w:type="paragraph" w:styleId="50">
    <w:name w:val="List 5"/>
    <w:basedOn w:val="40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a8">
    <w:name w:val="List"/>
    <w:basedOn w:val="a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a7">
    <w:name w:val="List Bullet"/>
    <w:basedOn w:val="a8"/>
    <w:rsid w:val="00907550"/>
  </w:style>
  <w:style w:type="paragraph" w:styleId="41">
    <w:name w:val="List Bullet 4"/>
    <w:basedOn w:val="30"/>
    <w:rsid w:val="00907550"/>
    <w:pPr>
      <w:ind w:left="1418"/>
    </w:pPr>
  </w:style>
  <w:style w:type="paragraph" w:styleId="51">
    <w:name w:val="List Bullet 5"/>
    <w:basedOn w:val="41"/>
    <w:rsid w:val="00907550"/>
    <w:pPr>
      <w:ind w:left="1702"/>
    </w:pPr>
  </w:style>
  <w:style w:type="paragraph" w:customStyle="1" w:styleId="B1">
    <w:name w:val="B1"/>
    <w:basedOn w:val="a8"/>
    <w:rsid w:val="00907550"/>
  </w:style>
  <w:style w:type="paragraph" w:customStyle="1" w:styleId="B2">
    <w:name w:val="B2"/>
    <w:basedOn w:val="23"/>
    <w:rsid w:val="00907550"/>
  </w:style>
  <w:style w:type="paragraph" w:customStyle="1" w:styleId="B3">
    <w:name w:val="B3"/>
    <w:basedOn w:val="31"/>
    <w:rsid w:val="00907550"/>
  </w:style>
  <w:style w:type="paragraph" w:customStyle="1" w:styleId="B4">
    <w:name w:val="B4"/>
    <w:basedOn w:val="40"/>
    <w:rsid w:val="00907550"/>
  </w:style>
  <w:style w:type="paragraph" w:customStyle="1" w:styleId="B5">
    <w:name w:val="B5"/>
    <w:basedOn w:val="50"/>
    <w:rsid w:val="00907550"/>
  </w:style>
  <w:style w:type="paragraph" w:styleId="a9">
    <w:name w:val="footer"/>
    <w:basedOn w:val="a4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BA7650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rsid w:val="00BA7650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rsid w:val="00BA7650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C5497B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rsid w:val="00C5497B"/>
    <w:rPr>
      <w:rFonts w:ascii="Arial" w:hAnsi="Arial"/>
      <w:b/>
      <w:lang w:val="en-GB" w:eastAsia="en-GB"/>
    </w:rPr>
  </w:style>
  <w:style w:type="paragraph" w:customStyle="1" w:styleId="H7">
    <w:name w:val="H7"/>
    <w:basedOn w:val="H6"/>
    <w:rsid w:val="00C5497B"/>
    <w:rPr>
      <w:lang w:eastAsia="en-US"/>
    </w:rPr>
  </w:style>
  <w:style w:type="paragraph" w:customStyle="1" w:styleId="H8">
    <w:name w:val="H8"/>
    <w:basedOn w:val="H6"/>
    <w:rsid w:val="00C5497B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95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forge.3gpp.org/rep/sa5/MnS/-/merge_requests/1959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2F648-9D5E-4B4E-A86C-D761E3AF9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10</Pages>
  <Words>3068</Words>
  <Characters>17494</Characters>
  <Application>Microsoft Office Word</Application>
  <DocSecurity>0</DocSecurity>
  <Lines>145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20521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2025-10-24T13:14:00Z</dcterms:created>
  <dcterms:modified xsi:type="dcterms:W3CDTF">2025-10-31T09:11:00Z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S5-255065</vt:lpwstr>
  </property>
  <property fmtid="{D5CDD505-2E9C-101B-9397-08002B2CF9AE}" pid="10" name="Spec#">
    <vt:lpwstr>28.532</vt:lpwstr>
  </property>
  <property fmtid="{D5CDD505-2E9C-101B-9397-08002B2CF9AE}" pid="11" name="Cr#">
    <vt:lpwstr>0394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Rel-20 CR TS 28.532 Remove the deprecated subscribe-unsubscribe operations in File reporting service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TEI20</vt:lpwstr>
  </property>
  <property fmtid="{D5CDD505-2E9C-101B-9397-08002B2CF9AE}" pid="18" name="Cat">
    <vt:lpwstr>C</vt:lpwstr>
  </property>
  <property fmtid="{D5CDD505-2E9C-101B-9397-08002B2CF9AE}" pid="19" name="ResDate">
    <vt:lpwstr>2025-10-31</vt:lpwstr>
  </property>
  <property fmtid="{D5CDD505-2E9C-101B-9397-08002B2CF9AE}" pid="20" name="Release">
    <vt:lpwstr>Rel-20</vt:lpwstr>
  </property>
</Properties>
</file>